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797" w:rsidRDefault="002E4242">
      <w:pPr>
        <w:tabs>
          <w:tab w:val="right" w:pos="9630"/>
        </w:tabs>
        <w:snapToGrid w:val="0"/>
        <w:spacing w:after="0"/>
        <w:jc w:val="both"/>
        <w:rPr>
          <w:rFonts w:ascii="Times New Roman" w:hAnsi="Times New Roman"/>
        </w:rPr>
      </w:pPr>
      <w:bookmarkStart w:id="0" w:name="OLE_LINK24"/>
      <w:bookmarkStart w:id="1" w:name="OLE_LINK33"/>
      <w:bookmarkStart w:id="2" w:name="OLE_LINK13"/>
      <w:bookmarkStart w:id="3" w:name="OLE_LINK34"/>
      <w:bookmarkStart w:id="4" w:name="OLE_LINK12"/>
      <w:r>
        <w:rPr>
          <w:rFonts w:ascii="Times New Roman" w:hAnsi="Times New Roman"/>
          <w:b/>
        </w:rPr>
        <w:t>3GPP TSG RAN WG1 #1</w:t>
      </w:r>
      <w:r>
        <w:rPr>
          <w:rFonts w:ascii="Times New Roman" w:hAnsi="Times New Roman" w:hint="eastAsia"/>
          <w:b/>
        </w:rPr>
        <w:t xml:space="preserve">12 </w:t>
      </w:r>
      <w:r>
        <w:rPr>
          <w:rFonts w:ascii="Times New Roman" w:hAnsi="Times New Roman"/>
          <w:b/>
        </w:rPr>
        <w:t xml:space="preserve">                                                 R1-2</w:t>
      </w:r>
      <w:r>
        <w:rPr>
          <w:rFonts w:ascii="Times New Roman" w:hAnsi="Times New Roman" w:hint="eastAsia"/>
          <w:b/>
        </w:rPr>
        <w:t>3</w:t>
      </w:r>
      <w:r w:rsidR="0046312A">
        <w:rPr>
          <w:rFonts w:ascii="Times New Roman" w:hAnsi="Times New Roman"/>
          <w:b/>
        </w:rPr>
        <w:t>00799</w:t>
      </w:r>
      <w:bookmarkStart w:id="5" w:name="_GoBack"/>
      <w:bookmarkEnd w:id="5"/>
    </w:p>
    <w:p w:rsidR="00140797" w:rsidRDefault="002E4242">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eastAsia="MS Mincho" w:hAnsi="Times New Roman"/>
          <w:b/>
          <w:bCs/>
          <w:lang w:eastAsia="ja-JP"/>
        </w:rPr>
        <w:t>Athens, Greece, February 27</w:t>
      </w:r>
      <w:r>
        <w:rPr>
          <w:rFonts w:ascii="Times New Roman" w:eastAsia="MS Mincho" w:hAnsi="Times New Roman"/>
          <w:b/>
          <w:bCs/>
          <w:vertAlign w:val="superscript"/>
          <w:lang w:eastAsia="ja-JP"/>
        </w:rPr>
        <w:t>th</w:t>
      </w:r>
      <w:r>
        <w:rPr>
          <w:rFonts w:ascii="Times New Roman" w:eastAsia="MS Mincho" w:hAnsi="Times New Roman"/>
          <w:b/>
          <w:bCs/>
          <w:lang w:eastAsia="ja-JP"/>
        </w:rPr>
        <w:t xml:space="preserve"> – March 3</w:t>
      </w:r>
      <w:r>
        <w:rPr>
          <w:rFonts w:ascii="Times New Roman" w:eastAsia="MS Mincho" w:hAnsi="Times New Roman"/>
          <w:b/>
          <w:bCs/>
          <w:vertAlign w:val="superscript"/>
          <w:lang w:eastAsia="ja-JP"/>
        </w:rPr>
        <w:t>rd</w:t>
      </w:r>
      <w:r>
        <w:rPr>
          <w:rFonts w:ascii="Times New Roman" w:eastAsia="MS Mincho" w:hAnsi="Times New Roman"/>
          <w:b/>
          <w:bCs/>
          <w:lang w:eastAsia="ja-JP"/>
        </w:rPr>
        <w:t xml:space="preserve">, </w:t>
      </w:r>
      <w:r>
        <w:rPr>
          <w:rFonts w:ascii="Times New Roman" w:hAnsi="Times New Roman"/>
          <w:b/>
        </w:rPr>
        <w:t>202</w:t>
      </w:r>
      <w:r>
        <w:rPr>
          <w:rFonts w:ascii="Times New Roman" w:hAnsi="Times New Roman" w:hint="eastAsia"/>
          <w:b/>
        </w:rPr>
        <w:t>3</w:t>
      </w:r>
    </w:p>
    <w:p w:rsidR="00140797" w:rsidRDefault="00140797">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140797" w:rsidRDefault="002E424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r>
        <w:rPr>
          <w:rFonts w:ascii="Times New Roman" w:eastAsia="宋体" w:hAnsi="Times New Roman" w:hint="eastAsia"/>
          <w:b/>
        </w:rPr>
        <w:t xml:space="preserve"> </w:t>
      </w:r>
    </w:p>
    <w:p w:rsidR="00140797" w:rsidRDefault="002E4242">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Pr>
          <w:rFonts w:ascii="Times New Roman" w:eastAsia="宋体" w:hAnsi="Times New Roman"/>
          <w:b/>
        </w:rPr>
        <w:t xml:space="preserve">Title:            </w:t>
      </w:r>
      <w:r w:rsidR="00AA1AF5">
        <w:rPr>
          <w:rFonts w:ascii="Times New Roman" w:eastAsia="宋体" w:hAnsi="Times New Roman" w:hint="eastAsia"/>
          <w:b/>
        </w:rPr>
        <w:t>Discus</w:t>
      </w:r>
      <w:r w:rsidR="00AA1AF5">
        <w:rPr>
          <w:rFonts w:ascii="Times New Roman" w:eastAsia="宋体" w:hAnsi="Times New Roman"/>
          <w:b/>
        </w:rPr>
        <w:t>sion on positioning SRS power control in 38.213</w:t>
      </w:r>
    </w:p>
    <w:bookmarkEnd w:id="0"/>
    <w:p w:rsidR="00140797" w:rsidRDefault="002E424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 xml:space="preserve">Agenda item:     </w:t>
      </w:r>
      <w:r w:rsidR="00AA1AF5">
        <w:rPr>
          <w:rFonts w:ascii="Times New Roman" w:eastAsia="宋体" w:hAnsi="Times New Roman"/>
          <w:b/>
        </w:rPr>
        <w:t>7.2</w:t>
      </w:r>
    </w:p>
    <w:bookmarkEnd w:id="1"/>
    <w:bookmarkEnd w:id="2"/>
    <w:bookmarkEnd w:id="3"/>
    <w:bookmarkEnd w:id="4"/>
    <w:p w:rsidR="00140797" w:rsidRDefault="002E4242">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rsidR="00140797" w:rsidRDefault="002E4242">
      <w:pPr>
        <w:pStyle w:val="1"/>
        <w:numPr>
          <w:ilvl w:val="0"/>
          <w:numId w:val="3"/>
        </w:numPr>
        <w:snapToGrid w:val="0"/>
        <w:spacing w:before="120" w:afterLines="50" w:after="180"/>
        <w:jc w:val="both"/>
        <w:rPr>
          <w:rFonts w:ascii="Times New Roman" w:hAnsi="Times New Roman"/>
          <w:sz w:val="28"/>
          <w:lang w:val="en-US"/>
        </w:rPr>
      </w:pPr>
      <w:bookmarkStart w:id="6" w:name="OLE_LINK1"/>
      <w:r>
        <w:rPr>
          <w:rFonts w:ascii="Times New Roman" w:hAnsi="Times New Roman" w:hint="eastAsia"/>
          <w:sz w:val="28"/>
          <w:lang w:val="en-US"/>
        </w:rPr>
        <w:t>Background</w:t>
      </w:r>
    </w:p>
    <w:p w:rsidR="00140797" w:rsidRDefault="002E4242">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Rel-16,</w:t>
      </w:r>
      <w:r w:rsidR="001C22C8">
        <w:rPr>
          <w:rFonts w:ascii="Times New Roman" w:hAnsi="Times New Roman"/>
          <w:iCs/>
          <w:sz w:val="20"/>
          <w:szCs w:val="20"/>
        </w:rPr>
        <w:t xml:space="preserve"> NR wireless-dependent positioning methods were introduced. Positioning SRS is supported for UL and DL&amp;UL positioning methods, such as UL-AOA, multi-RTT, UL-TDOA. </w:t>
      </w:r>
    </w:p>
    <w:p w:rsidR="001C22C8" w:rsidRDefault="001C22C8">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For power control of positioning SRS, the </w:t>
      </w:r>
      <w:r>
        <w:rPr>
          <w:rFonts w:ascii="Times New Roman" w:hAnsi="Times New Roman"/>
          <w:iCs/>
          <w:sz w:val="20"/>
          <w:szCs w:val="20"/>
        </w:rPr>
        <w:t>pathloss reference signal</w:t>
      </w:r>
      <w:r>
        <w:rPr>
          <w:rFonts w:ascii="Times New Roman" w:hAnsi="Times New Roman"/>
          <w:iCs/>
          <w:sz w:val="20"/>
          <w:szCs w:val="20"/>
        </w:rPr>
        <w:t xml:space="preserve"> including serving cell SSB, neighbor cell SSB and PRS can be </w:t>
      </w:r>
      <w:r w:rsidR="008E624A">
        <w:rPr>
          <w:rFonts w:ascii="Times New Roman" w:hAnsi="Times New Roman"/>
          <w:iCs/>
          <w:sz w:val="20"/>
          <w:szCs w:val="20"/>
        </w:rPr>
        <w:t>selected</w:t>
      </w:r>
      <w:r>
        <w:rPr>
          <w:rFonts w:ascii="Times New Roman" w:hAnsi="Times New Roman"/>
          <w:iCs/>
          <w:sz w:val="20"/>
          <w:szCs w:val="20"/>
        </w:rPr>
        <w:t xml:space="preserve"> by RRC signaling. The corresponding description in current 38.213</w:t>
      </w:r>
      <w:r w:rsidR="002C66D9">
        <w:rPr>
          <w:rFonts w:ascii="Times New Roman" w:hAnsi="Times New Roman"/>
          <w:iCs/>
          <w:sz w:val="20"/>
          <w:szCs w:val="20"/>
        </w:rPr>
        <w:t xml:space="preserve"> [1]</w:t>
      </w:r>
      <w:r w:rsidR="008E624A">
        <w:rPr>
          <w:rFonts w:ascii="Times New Roman" w:hAnsi="Times New Roman"/>
          <w:iCs/>
          <w:sz w:val="20"/>
          <w:szCs w:val="20"/>
        </w:rPr>
        <w:t xml:space="preserve"> </w:t>
      </w:r>
      <w:r w:rsidR="008E624A">
        <w:rPr>
          <w:rFonts w:ascii="Times New Roman" w:hAnsi="Times New Roman"/>
          <w:iCs/>
          <w:sz w:val="20"/>
          <w:szCs w:val="20"/>
        </w:rPr>
        <w:t>can be found</w:t>
      </w:r>
      <w:r w:rsidR="008E624A">
        <w:rPr>
          <w:rFonts w:ascii="Times New Roman" w:hAnsi="Times New Roman"/>
          <w:iCs/>
          <w:sz w:val="20"/>
          <w:szCs w:val="20"/>
        </w:rPr>
        <w:t xml:space="preserve"> as follows</w:t>
      </w:r>
      <w:r>
        <w:rPr>
          <w:rFonts w:ascii="Times New Roman" w:hAnsi="Times New Roman"/>
          <w:iCs/>
          <w:sz w:val="20"/>
          <w:szCs w:val="20"/>
        </w:rPr>
        <w:t>.</w:t>
      </w:r>
    </w:p>
    <w:tbl>
      <w:tblPr>
        <w:tblStyle w:val="afc"/>
        <w:tblW w:w="0" w:type="auto"/>
        <w:tblLook w:val="04A0" w:firstRow="1" w:lastRow="0" w:firstColumn="1" w:lastColumn="0" w:noHBand="0" w:noVBand="1"/>
      </w:tblPr>
      <w:tblGrid>
        <w:gridCol w:w="9576"/>
      </w:tblGrid>
      <w:tr w:rsidR="008E624A" w:rsidRPr="008E624A" w:rsidTr="008E624A">
        <w:tc>
          <w:tcPr>
            <w:tcW w:w="9576" w:type="dxa"/>
          </w:tcPr>
          <w:p w:rsidR="008E624A" w:rsidRDefault="008E624A" w:rsidP="008E624A">
            <w:pPr>
              <w:snapToGrid w:val="0"/>
              <w:spacing w:before="120" w:after="120" w:line="240" w:lineRule="auto"/>
              <w:ind w:left="568" w:hanging="284"/>
              <w:rPr>
                <w:rFonts w:ascii="Times New Roman" w:hAnsi="Times New Roman"/>
                <w:sz w:val="20"/>
                <w:szCs w:val="20"/>
                <w:lang w:eastAsia="en-US"/>
              </w:rPr>
            </w:pPr>
            <w:r>
              <w:rPr>
                <w:rFonts w:ascii="Times New Roman" w:hAnsi="Times New Roman"/>
                <w:sz w:val="20"/>
                <w:szCs w:val="20"/>
                <w:lang w:eastAsia="en-US"/>
              </w:rPr>
              <w:t>38.213:</w:t>
            </w:r>
          </w:p>
          <w:p w:rsidR="008E624A" w:rsidRPr="008E624A" w:rsidRDefault="008E624A" w:rsidP="008E624A">
            <w:pPr>
              <w:snapToGrid w:val="0"/>
              <w:spacing w:before="120" w:after="120" w:line="240" w:lineRule="auto"/>
              <w:ind w:left="568" w:hanging="284"/>
              <w:rPr>
                <w:rFonts w:ascii="Times New Roman" w:eastAsia="宋体" w:hAnsi="Times New Roman"/>
                <w:sz w:val="20"/>
                <w:szCs w:val="20"/>
                <w:lang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PL</m:t>
                  </m:r>
                </m:e>
                <m:sub>
                  <m:r>
                    <w:rPr>
                      <w:rFonts w:ascii="Cambria Math" w:eastAsia="宋体" w:hAnsi="Cambria Math"/>
                      <w:sz w:val="20"/>
                      <w:szCs w:val="20"/>
                      <w:lang w:val="en-GB" w:eastAsia="en-US"/>
                    </w:rPr>
                    <m:t>b,f,c</m:t>
                  </m:r>
                </m:sub>
              </m:sSub>
              <m:d>
                <m:dPr>
                  <m:ctrlPr>
                    <w:rPr>
                      <w:rFonts w:ascii="Cambria Math" w:eastAsia="MS Mincho" w:hAnsi="Cambria Math"/>
                      <w:i/>
                      <w:sz w:val="20"/>
                      <w:szCs w:val="20"/>
                      <w:lang w:val="en-GB" w:eastAsia="ja-JP"/>
                    </w:rPr>
                  </m:ctrlPr>
                </m:dPr>
                <m:e>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q</m:t>
                      </m:r>
                    </m:e>
                    <m:sub>
                      <m:r>
                        <w:rPr>
                          <w:rFonts w:ascii="Cambria Math" w:eastAsia="MS Mincho" w:hAnsi="Cambria Math"/>
                          <w:sz w:val="20"/>
                          <w:szCs w:val="20"/>
                          <w:lang w:val="en-GB" w:eastAsia="ja-JP"/>
                        </w:rPr>
                        <m:t>d</m:t>
                      </m:r>
                    </m:sub>
                  </m:sSub>
                </m:e>
              </m:d>
            </m:oMath>
            <w:r w:rsidRPr="008E624A">
              <w:rPr>
                <w:rFonts w:ascii="Times New Roman" w:eastAsia="宋体" w:hAnsi="Times New Roman"/>
                <w:sz w:val="20"/>
                <w:szCs w:val="20"/>
                <w:lang w:val="en-GB" w:eastAsia="ja-JP"/>
              </w:rPr>
              <w:t xml:space="preserve"> </w:t>
            </w:r>
            <w:r w:rsidRPr="008E624A">
              <w:rPr>
                <w:rFonts w:ascii="Times New Roman" w:eastAsia="宋体" w:hAnsi="Times New Roman"/>
                <w:sz w:val="20"/>
                <w:szCs w:val="20"/>
                <w:lang w:val="en-GB" w:eastAsia="en-US"/>
              </w:rPr>
              <w:t xml:space="preserve">is </w:t>
            </w:r>
            <w:r w:rsidRPr="008E624A">
              <w:rPr>
                <w:rFonts w:ascii="Times New Roman" w:eastAsia="宋体" w:hAnsi="Times New Roman"/>
                <w:sz w:val="20"/>
                <w:szCs w:val="20"/>
                <w:lang w:eastAsia="en-US"/>
              </w:rPr>
              <w:t>a</w:t>
            </w:r>
            <w:r w:rsidRPr="008E624A">
              <w:rPr>
                <w:rFonts w:ascii="Times New Roman" w:eastAsia="宋体" w:hAnsi="Times New Roman"/>
                <w:sz w:val="20"/>
                <w:szCs w:val="20"/>
                <w:lang w:val="en-GB" w:eastAsia="en-US"/>
              </w:rPr>
              <w:t xml:space="preserve"> downlink pathloss estimate </w:t>
            </w:r>
            <w:r w:rsidRPr="008E624A">
              <w:rPr>
                <w:rFonts w:ascii="Times New Roman" w:eastAsia="MS Mincho" w:hAnsi="Times New Roman"/>
                <w:sz w:val="20"/>
                <w:szCs w:val="20"/>
                <w:lang w:val="en-GB" w:eastAsia="en-US"/>
              </w:rPr>
              <w:t xml:space="preserve">in dB </w:t>
            </w:r>
            <w:r w:rsidRPr="008E624A">
              <w:rPr>
                <w:rFonts w:ascii="Times New Roman" w:eastAsia="宋体" w:hAnsi="Times New Roman"/>
                <w:sz w:val="20"/>
                <w:szCs w:val="20"/>
                <w:lang w:val="en-GB" w:eastAsia="en-US"/>
              </w:rPr>
              <w:t xml:space="preserve">calculated </w:t>
            </w:r>
            <w:r w:rsidRPr="008E624A">
              <w:rPr>
                <w:rFonts w:ascii="Times New Roman" w:eastAsia="宋体" w:hAnsi="Times New Roman"/>
                <w:sz w:val="20"/>
                <w:szCs w:val="20"/>
                <w:lang w:eastAsia="en-US"/>
              </w:rPr>
              <w:t>by</w:t>
            </w:r>
            <w:r w:rsidRPr="008E624A">
              <w:rPr>
                <w:rFonts w:ascii="Times New Roman" w:eastAsia="宋体" w:hAnsi="Times New Roman"/>
                <w:sz w:val="20"/>
                <w:szCs w:val="20"/>
                <w:lang w:val="en-GB" w:eastAsia="en-US"/>
              </w:rPr>
              <w:t xml:space="preserve"> the UE, </w:t>
            </w:r>
            <w:r w:rsidRPr="008E624A">
              <w:rPr>
                <w:rFonts w:ascii="Times New Roman" w:eastAsia="宋体" w:hAnsi="Times New Roman"/>
                <w:sz w:val="20"/>
                <w:szCs w:val="20"/>
                <w:lang w:eastAsia="en-US"/>
              </w:rPr>
              <w:t xml:space="preserve">as described in clause 7.1.1 in case of an active DL BWP </w:t>
            </w:r>
            <w:r w:rsidRPr="008E624A">
              <w:rPr>
                <w:rFonts w:ascii="Times New Roman" w:eastAsia="宋体" w:hAnsi="Times New Roman"/>
                <w:iCs/>
                <w:sz w:val="20"/>
                <w:szCs w:val="20"/>
                <w:lang w:val="en-GB" w:eastAsia="en-US"/>
              </w:rPr>
              <w:t>of</w:t>
            </w:r>
            <w:r w:rsidRPr="008E624A">
              <w:rPr>
                <w:rFonts w:ascii="Times New Roman" w:eastAsia="宋体" w:hAnsi="Times New Roman"/>
                <w:sz w:val="20"/>
                <w:szCs w:val="20"/>
                <w:lang w:val="en-GB" w:eastAsia="en-US"/>
              </w:rPr>
              <w:t xml:space="preserve"> a serving cell </w:t>
            </w:r>
            <m:oMath>
              <m:r>
                <w:rPr>
                  <w:rFonts w:ascii="Cambria Math" w:eastAsia="MS Mincho" w:hAnsi="Cambria Math"/>
                  <w:sz w:val="20"/>
                  <w:szCs w:val="20"/>
                  <w:lang w:val="en-GB" w:eastAsia="ja-JP"/>
                </w:rPr>
                <m:t>c</m:t>
              </m:r>
            </m:oMath>
            <w:r w:rsidRPr="008E624A">
              <w:rPr>
                <w:rFonts w:ascii="Times New Roman" w:eastAsia="宋体" w:hAnsi="Times New Roman"/>
                <w:sz w:val="20"/>
                <w:szCs w:val="20"/>
                <w:lang w:val="en-GB" w:eastAsia="ja-JP"/>
              </w:rPr>
              <w:t>,</w:t>
            </w:r>
            <w:r w:rsidRPr="008E624A">
              <w:rPr>
                <w:rFonts w:ascii="Times New Roman" w:eastAsia="宋体" w:hAnsi="Times New Roman"/>
                <w:sz w:val="20"/>
                <w:szCs w:val="20"/>
                <w:lang w:val="en-GB" w:eastAsia="en-US"/>
              </w:rPr>
              <w:t xml:space="preserve"> </w:t>
            </w:r>
            <w:r w:rsidRPr="008E624A">
              <w:rPr>
                <w:rFonts w:ascii="Times New Roman" w:eastAsia="宋体" w:hAnsi="Times New Roman"/>
                <w:sz w:val="20"/>
                <w:szCs w:val="20"/>
                <w:lang w:eastAsia="en-US"/>
              </w:rPr>
              <w:t xml:space="preserve">using RS resource indexed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q</m:t>
                  </m:r>
                </m:e>
                <m:sub>
                  <m:r>
                    <w:rPr>
                      <w:rFonts w:ascii="Cambria Math" w:eastAsia="MS Mincho" w:hAnsi="Cambria Math"/>
                      <w:sz w:val="20"/>
                      <w:szCs w:val="20"/>
                      <w:lang w:val="en-GB" w:eastAsia="ja-JP"/>
                    </w:rPr>
                    <m:t>d</m:t>
                  </m:r>
                </m:sub>
              </m:sSub>
            </m:oMath>
            <w:r w:rsidRPr="008E624A">
              <w:rPr>
                <w:rFonts w:ascii="Times New Roman" w:eastAsia="宋体" w:hAnsi="Times New Roman"/>
                <w:iCs/>
                <w:sz w:val="20"/>
                <w:szCs w:val="20"/>
                <w:lang w:eastAsia="en-US"/>
              </w:rPr>
              <w:t xml:space="preserve"> </w:t>
            </w:r>
            <w:r w:rsidRPr="008E624A">
              <w:rPr>
                <w:rFonts w:ascii="Times New Roman" w:eastAsia="宋体" w:hAnsi="Times New Roman"/>
                <w:sz w:val="20"/>
                <w:szCs w:val="20"/>
                <w:lang w:val="en-GB" w:eastAsia="en-US"/>
              </w:rPr>
              <w:t xml:space="preserve">in a serving or non-serving cell </w:t>
            </w:r>
            <w:r w:rsidRPr="008E624A">
              <w:rPr>
                <w:rFonts w:ascii="Times New Roman" w:eastAsia="MS Mincho" w:hAnsi="Times New Roman"/>
                <w:sz w:val="20"/>
                <w:szCs w:val="20"/>
                <w:lang w:eastAsia="en-US"/>
              </w:rPr>
              <w:t xml:space="preserve">for SRS resource set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q</m:t>
                  </m:r>
                </m:e>
                <m:sub>
                  <m:r>
                    <w:rPr>
                      <w:rFonts w:ascii="Cambria Math" w:eastAsia="MS Mincho" w:hAnsi="Cambria Math"/>
                      <w:sz w:val="20"/>
                      <w:szCs w:val="20"/>
                      <w:lang w:val="en-GB" w:eastAsia="ja-JP"/>
                    </w:rPr>
                    <m:t>s</m:t>
                  </m:r>
                </m:sub>
              </m:sSub>
            </m:oMath>
            <w:r w:rsidRPr="008E624A">
              <w:rPr>
                <w:rFonts w:ascii="Times New Roman" w:eastAsia="宋体" w:hAnsi="Times New Roman"/>
                <w:sz w:val="20"/>
                <w:szCs w:val="20"/>
                <w:lang w:eastAsia="en-US"/>
              </w:rPr>
              <w:t xml:space="preserve"> </w:t>
            </w:r>
            <w:r w:rsidRPr="008E624A">
              <w:rPr>
                <w:rFonts w:ascii="Times New Roman" w:eastAsia="宋体" w:hAnsi="Times New Roman"/>
                <w:sz w:val="20"/>
                <w:szCs w:val="20"/>
                <w:lang w:val="en-GB" w:eastAsia="en-US"/>
              </w:rPr>
              <w:t>[</w:t>
            </w:r>
            <w:r w:rsidRPr="008E624A">
              <w:rPr>
                <w:rFonts w:ascii="Times New Roman" w:eastAsia="宋体" w:hAnsi="Times New Roman"/>
                <w:sz w:val="20"/>
                <w:szCs w:val="20"/>
                <w:lang w:eastAsia="en-US"/>
              </w:rPr>
              <w:t>6</w:t>
            </w:r>
            <w:r w:rsidRPr="008E624A">
              <w:rPr>
                <w:rFonts w:ascii="Times New Roman" w:eastAsia="宋体" w:hAnsi="Times New Roman"/>
                <w:sz w:val="20"/>
                <w:szCs w:val="20"/>
                <w:lang w:val="en-GB" w:eastAsia="en-US"/>
              </w:rPr>
              <w:t>, TS 38.214]</w:t>
            </w:r>
            <w:r w:rsidRPr="008E624A">
              <w:rPr>
                <w:rFonts w:ascii="Times New Roman" w:eastAsia="宋体" w:hAnsi="Times New Roman"/>
                <w:sz w:val="20"/>
                <w:szCs w:val="20"/>
                <w:lang w:eastAsia="en-US"/>
              </w:rPr>
              <w:t xml:space="preserve">. A configuration for RS resource index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q</m:t>
                  </m:r>
                </m:e>
                <m:sub>
                  <m:r>
                    <w:rPr>
                      <w:rFonts w:ascii="Cambria Math" w:eastAsia="MS Mincho" w:hAnsi="Cambria Math"/>
                      <w:sz w:val="20"/>
                      <w:szCs w:val="20"/>
                      <w:lang w:val="en-GB" w:eastAsia="ja-JP"/>
                    </w:rPr>
                    <m:t>d</m:t>
                  </m:r>
                </m:sub>
              </m:sSub>
            </m:oMath>
            <w:r w:rsidRPr="008E624A">
              <w:rPr>
                <w:rFonts w:ascii="Times New Roman" w:eastAsia="宋体" w:hAnsi="Times New Roman"/>
                <w:sz w:val="20"/>
                <w:szCs w:val="20"/>
                <w:lang w:eastAsia="en-US"/>
              </w:rPr>
              <w:t xml:space="preserve"> associated with SRS resource set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q</m:t>
                  </m:r>
                </m:e>
                <m:sub>
                  <m:r>
                    <w:rPr>
                      <w:rFonts w:ascii="Cambria Math" w:eastAsia="MS Mincho" w:hAnsi="Cambria Math"/>
                      <w:sz w:val="20"/>
                      <w:szCs w:val="20"/>
                      <w:lang w:val="en-GB" w:eastAsia="ja-JP"/>
                    </w:rPr>
                    <m:t>s</m:t>
                  </m:r>
                </m:sub>
              </m:sSub>
            </m:oMath>
            <w:r w:rsidRPr="008E624A">
              <w:rPr>
                <w:rFonts w:ascii="Times New Roman" w:eastAsia="宋体" w:hAnsi="Times New Roman"/>
                <w:sz w:val="20"/>
                <w:szCs w:val="20"/>
                <w:lang w:eastAsia="en-US"/>
              </w:rPr>
              <w:t xml:space="preserve"> is provided </w:t>
            </w:r>
            <w:r w:rsidRPr="008E624A">
              <w:rPr>
                <w:rFonts w:ascii="Times New Roman" w:eastAsia="MS Mincho" w:hAnsi="Times New Roman"/>
                <w:sz w:val="20"/>
                <w:szCs w:val="20"/>
                <w:lang w:eastAsia="en-US"/>
              </w:rPr>
              <w:t>by</w:t>
            </w:r>
            <w:r w:rsidRPr="008E624A">
              <w:rPr>
                <w:rFonts w:ascii="Times New Roman" w:eastAsia="宋体" w:hAnsi="Times New Roman"/>
                <w:sz w:val="20"/>
                <w:szCs w:val="20"/>
                <w:lang w:eastAsia="en-US"/>
              </w:rPr>
              <w:t xml:space="preserve"> </w:t>
            </w:r>
            <w:proofErr w:type="spellStart"/>
            <w:r w:rsidRPr="008E624A">
              <w:rPr>
                <w:rFonts w:ascii="Times New Roman" w:eastAsia="宋体" w:hAnsi="Times New Roman"/>
                <w:i/>
                <w:sz w:val="20"/>
                <w:szCs w:val="20"/>
                <w:lang w:val="en-GB" w:eastAsia="en-US"/>
              </w:rPr>
              <w:t>pathlossReferenceRS</w:t>
            </w:r>
            <w:proofErr w:type="spellEnd"/>
            <w:r w:rsidRPr="008E624A">
              <w:rPr>
                <w:rFonts w:ascii="Times New Roman" w:eastAsia="宋体" w:hAnsi="Times New Roman"/>
                <w:i/>
                <w:sz w:val="20"/>
                <w:szCs w:val="20"/>
                <w:lang w:eastAsia="en-US"/>
              </w:rPr>
              <w:t>-Pos</w:t>
            </w:r>
            <w:r w:rsidRPr="008E624A">
              <w:rPr>
                <w:rFonts w:ascii="Times New Roman" w:eastAsia="宋体" w:hAnsi="Times New Roman"/>
                <w:sz w:val="20"/>
                <w:szCs w:val="20"/>
                <w:lang w:eastAsia="en-US"/>
              </w:rPr>
              <w:t xml:space="preserve"> </w:t>
            </w:r>
          </w:p>
          <w:p w:rsidR="008E624A" w:rsidRPr="008E624A" w:rsidRDefault="008E624A" w:rsidP="008E624A">
            <w:pPr>
              <w:snapToGrid w:val="0"/>
              <w:spacing w:before="120" w:after="120" w:line="240" w:lineRule="auto"/>
              <w:ind w:left="851" w:hanging="284"/>
              <w:rPr>
                <w:rFonts w:ascii="Times New Roman" w:eastAsia="宋体" w:hAnsi="Times New Roman"/>
                <w:sz w:val="20"/>
                <w:szCs w:val="20"/>
                <w:lang w:eastAsia="en-US"/>
              </w:rPr>
            </w:pPr>
            <w:r w:rsidRPr="008E624A">
              <w:rPr>
                <w:rFonts w:ascii="Times New Roman" w:eastAsia="宋体" w:hAnsi="Times New Roman"/>
                <w:sz w:val="20"/>
                <w:szCs w:val="20"/>
                <w:lang w:val="en-GB" w:eastAsia="en-US"/>
              </w:rPr>
              <w:t>-</w:t>
            </w:r>
            <w:r w:rsidRPr="008E624A">
              <w:rPr>
                <w:rFonts w:ascii="Times New Roman" w:eastAsia="宋体" w:hAnsi="Times New Roman"/>
                <w:sz w:val="20"/>
                <w:szCs w:val="20"/>
                <w:lang w:val="en-GB" w:eastAsia="en-US"/>
              </w:rPr>
              <w:tab/>
              <w:t xml:space="preserve">if </w:t>
            </w:r>
            <w:r w:rsidRPr="008E624A">
              <w:rPr>
                <w:rFonts w:ascii="Times New Roman" w:eastAsia="MS Mincho" w:hAnsi="Times New Roman"/>
                <w:sz w:val="20"/>
                <w:szCs w:val="20"/>
                <w:lang w:eastAsia="en-US"/>
              </w:rPr>
              <w:t xml:space="preserve">a </w:t>
            </w:r>
            <w:proofErr w:type="spellStart"/>
            <w:r w:rsidRPr="008E624A">
              <w:rPr>
                <w:rFonts w:ascii="Times New Roman" w:eastAsia="宋体" w:hAnsi="Times New Roman"/>
                <w:i/>
                <w:sz w:val="20"/>
                <w:szCs w:val="20"/>
                <w:lang w:val="en-GB" w:eastAsia="en-US"/>
              </w:rPr>
              <w:t>ssb</w:t>
            </w:r>
            <w:proofErr w:type="spellEnd"/>
            <w:r w:rsidRPr="008E624A">
              <w:rPr>
                <w:rFonts w:ascii="Times New Roman" w:eastAsia="宋体" w:hAnsi="Times New Roman"/>
                <w:i/>
                <w:sz w:val="20"/>
                <w:szCs w:val="20"/>
                <w:lang w:val="en-GB" w:eastAsia="en-US"/>
              </w:rPr>
              <w:t>-Index</w:t>
            </w:r>
            <w:proofErr w:type="spellStart"/>
            <w:r w:rsidRPr="008E624A">
              <w:rPr>
                <w:rFonts w:ascii="Times New Roman" w:eastAsia="宋体" w:hAnsi="Times New Roman"/>
                <w:i/>
                <w:sz w:val="20"/>
                <w:szCs w:val="20"/>
                <w:lang w:eastAsia="en-US"/>
              </w:rPr>
              <w:t>Ncell</w:t>
            </w:r>
            <w:proofErr w:type="spellEnd"/>
            <w:r w:rsidRPr="008E624A">
              <w:rPr>
                <w:rFonts w:ascii="Times New Roman" w:eastAsia="宋体" w:hAnsi="Times New Roman"/>
                <w:sz w:val="20"/>
                <w:szCs w:val="20"/>
                <w:lang w:val="en-GB" w:eastAsia="en-US"/>
              </w:rPr>
              <w:t xml:space="preserve"> is provided</w:t>
            </w:r>
            <w:r w:rsidRPr="008E624A">
              <w:rPr>
                <w:rFonts w:ascii="Times New Roman" w:eastAsia="宋体" w:hAnsi="Times New Roman"/>
                <w:iCs/>
                <w:sz w:val="20"/>
                <w:szCs w:val="20"/>
                <w:lang w:eastAsia="en-US"/>
              </w:rPr>
              <w:t xml:space="preserve">, </w:t>
            </w:r>
            <w:proofErr w:type="spellStart"/>
            <w:r w:rsidRPr="008E624A">
              <w:rPr>
                <w:rFonts w:ascii="Times New Roman" w:eastAsia="MS Mincho" w:hAnsi="Times New Roman"/>
                <w:i/>
                <w:sz w:val="20"/>
                <w:szCs w:val="20"/>
                <w:lang w:val="en-GB" w:eastAsia="en-US"/>
              </w:rPr>
              <w:t>referenceSignalPower</w:t>
            </w:r>
            <w:proofErr w:type="spellEnd"/>
            <w:r w:rsidRPr="008E624A">
              <w:rPr>
                <w:rFonts w:ascii="Times New Roman" w:eastAsia="MS Mincho" w:hAnsi="Times New Roman"/>
                <w:sz w:val="20"/>
                <w:szCs w:val="20"/>
                <w:lang w:val="en-GB" w:eastAsia="en-US"/>
              </w:rPr>
              <w:t xml:space="preserve"> is provided by </w:t>
            </w:r>
            <w:r w:rsidRPr="008E624A">
              <w:rPr>
                <w:rFonts w:ascii="Times New Roman" w:eastAsia="宋体" w:hAnsi="Times New Roman"/>
                <w:i/>
                <w:sz w:val="20"/>
                <w:szCs w:val="20"/>
                <w:lang w:val="en-GB" w:eastAsia="en-US"/>
              </w:rPr>
              <w:t>ss-PBCH-</w:t>
            </w:r>
            <w:proofErr w:type="spellStart"/>
            <w:r w:rsidRPr="008E624A">
              <w:rPr>
                <w:rFonts w:ascii="Times New Roman" w:eastAsia="宋体" w:hAnsi="Times New Roman"/>
                <w:i/>
                <w:sz w:val="20"/>
                <w:szCs w:val="20"/>
                <w:lang w:val="en-GB" w:eastAsia="en-US"/>
              </w:rPr>
              <w:t>BlockPower</w:t>
            </w:r>
            <w:proofErr w:type="spellEnd"/>
            <w:r w:rsidRPr="008E624A">
              <w:rPr>
                <w:rFonts w:ascii="Times New Roman" w:eastAsia="宋体" w:hAnsi="Times New Roman"/>
                <w:i/>
                <w:sz w:val="20"/>
                <w:szCs w:val="20"/>
                <w:lang w:eastAsia="en-US"/>
              </w:rPr>
              <w:t>-r16</w:t>
            </w:r>
          </w:p>
          <w:p w:rsidR="008E624A" w:rsidRPr="008E624A" w:rsidRDefault="008E624A" w:rsidP="008E624A">
            <w:pPr>
              <w:snapToGrid w:val="0"/>
              <w:spacing w:before="120" w:after="120" w:line="240" w:lineRule="auto"/>
              <w:ind w:left="851" w:hanging="284"/>
              <w:rPr>
                <w:rFonts w:ascii="Times New Roman" w:eastAsia="宋体" w:hAnsi="Times New Roman"/>
                <w:sz w:val="20"/>
                <w:szCs w:val="20"/>
                <w:lang w:eastAsia="en-US"/>
              </w:rPr>
            </w:pPr>
            <w:r w:rsidRPr="008E624A">
              <w:rPr>
                <w:rFonts w:ascii="Times New Roman" w:eastAsia="宋体" w:hAnsi="Times New Roman"/>
                <w:sz w:val="20"/>
                <w:szCs w:val="20"/>
                <w:lang w:val="en-GB" w:eastAsia="en-US"/>
              </w:rPr>
              <w:t>-</w:t>
            </w:r>
            <w:r w:rsidRPr="008E624A">
              <w:rPr>
                <w:rFonts w:ascii="Times New Roman" w:eastAsia="宋体" w:hAnsi="Times New Roman"/>
                <w:sz w:val="20"/>
                <w:szCs w:val="20"/>
                <w:lang w:val="en-GB" w:eastAsia="en-US"/>
              </w:rPr>
              <w:tab/>
              <w:t xml:space="preserve">if </w:t>
            </w:r>
            <w:r w:rsidRPr="008E624A">
              <w:rPr>
                <w:rFonts w:ascii="Times New Roman" w:eastAsia="MS Mincho" w:hAnsi="Times New Roman"/>
                <w:sz w:val="20"/>
                <w:szCs w:val="20"/>
                <w:lang w:eastAsia="en-US"/>
              </w:rPr>
              <w:t xml:space="preserve">a </w:t>
            </w:r>
            <w:r w:rsidRPr="008E624A">
              <w:rPr>
                <w:rFonts w:ascii="Times New Roman" w:eastAsia="宋体" w:hAnsi="Times New Roman"/>
                <w:i/>
                <w:iCs/>
                <w:sz w:val="20"/>
                <w:szCs w:val="20"/>
                <w:lang w:val="en-GB" w:eastAsia="en-US"/>
              </w:rPr>
              <w:t>d</w:t>
            </w:r>
            <w:r w:rsidRPr="008E624A">
              <w:rPr>
                <w:rFonts w:ascii="Times New Roman" w:eastAsia="宋体" w:hAnsi="Times New Roman"/>
                <w:i/>
                <w:sz w:val="20"/>
                <w:szCs w:val="20"/>
                <w:lang w:val="en-GB" w:eastAsia="en-US"/>
              </w:rPr>
              <w:t>l-PRS-</w:t>
            </w:r>
            <w:proofErr w:type="spellStart"/>
            <w:r w:rsidRPr="008E624A">
              <w:rPr>
                <w:rFonts w:ascii="Times New Roman" w:eastAsia="宋体" w:hAnsi="Times New Roman"/>
                <w:i/>
                <w:sz w:val="20"/>
                <w:szCs w:val="20"/>
                <w:lang w:val="en-GB" w:eastAsia="en-US"/>
              </w:rPr>
              <w:t>ResourceId</w:t>
            </w:r>
            <w:proofErr w:type="spellEnd"/>
            <w:r w:rsidRPr="008E624A">
              <w:rPr>
                <w:rFonts w:ascii="Times New Roman" w:eastAsia="宋体" w:hAnsi="Times New Roman"/>
                <w:sz w:val="20"/>
                <w:szCs w:val="20"/>
                <w:lang w:val="en-GB" w:eastAsia="en-US"/>
              </w:rPr>
              <w:t xml:space="preserve"> is provided,</w:t>
            </w:r>
            <w:r w:rsidRPr="008E624A">
              <w:rPr>
                <w:rFonts w:ascii="Times New Roman" w:eastAsia="宋体" w:hAnsi="Times New Roman"/>
                <w:sz w:val="20"/>
                <w:szCs w:val="20"/>
                <w:lang w:eastAsia="en-US"/>
              </w:rPr>
              <w:t xml:space="preserve"> </w:t>
            </w:r>
            <w:proofErr w:type="spellStart"/>
            <w:r w:rsidRPr="008E624A">
              <w:rPr>
                <w:rFonts w:ascii="Times New Roman" w:eastAsia="MS Mincho" w:hAnsi="Times New Roman"/>
                <w:i/>
                <w:sz w:val="20"/>
                <w:szCs w:val="20"/>
                <w:lang w:val="en-GB" w:eastAsia="en-US"/>
              </w:rPr>
              <w:t>referenceSignalPower</w:t>
            </w:r>
            <w:proofErr w:type="spellEnd"/>
            <w:r w:rsidRPr="008E624A">
              <w:rPr>
                <w:rFonts w:ascii="Times New Roman" w:eastAsia="MS Mincho" w:hAnsi="Times New Roman"/>
                <w:sz w:val="20"/>
                <w:szCs w:val="20"/>
                <w:lang w:val="en-GB" w:eastAsia="en-US"/>
              </w:rPr>
              <w:t xml:space="preserve"> is provided by </w:t>
            </w:r>
            <w:r w:rsidRPr="008E624A">
              <w:rPr>
                <w:rFonts w:ascii="Times New Roman" w:eastAsia="宋体" w:hAnsi="Times New Roman"/>
                <w:i/>
                <w:sz w:val="20"/>
                <w:szCs w:val="20"/>
                <w:lang w:val="en-GB"/>
              </w:rPr>
              <w:t>dl-PRS-</w:t>
            </w:r>
            <w:proofErr w:type="spellStart"/>
            <w:r w:rsidRPr="008E624A">
              <w:rPr>
                <w:rFonts w:ascii="Times New Roman" w:eastAsia="宋体" w:hAnsi="Times New Roman"/>
                <w:i/>
                <w:sz w:val="20"/>
                <w:szCs w:val="20"/>
                <w:lang w:val="en-GB"/>
              </w:rPr>
              <w:t>ResourcePower</w:t>
            </w:r>
            <w:proofErr w:type="spellEnd"/>
          </w:p>
          <w:p w:rsidR="008E624A" w:rsidRPr="008E624A" w:rsidRDefault="008E624A" w:rsidP="008E624A">
            <w:pPr>
              <w:snapToGrid w:val="0"/>
              <w:spacing w:after="0" w:line="240" w:lineRule="auto"/>
              <w:jc w:val="both"/>
              <w:rPr>
                <w:rFonts w:ascii="Times New Roman" w:hAnsi="Times New Roman"/>
                <w:iCs/>
                <w:sz w:val="20"/>
                <w:szCs w:val="20"/>
              </w:rPr>
            </w:pPr>
          </w:p>
        </w:tc>
      </w:tr>
    </w:tbl>
    <w:p w:rsidR="008E624A" w:rsidRDefault="008E624A">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However, there are some misalignments with RRC and LPP configuration. In this contribution, we analyze the issues and provide our views to address the problems.</w:t>
      </w:r>
    </w:p>
    <w:bookmarkEnd w:id="6"/>
    <w:p w:rsidR="00140797" w:rsidRDefault="002E4242">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Discussion</w:t>
      </w:r>
    </w:p>
    <w:p w:rsidR="002C66D9" w:rsidRPr="002C66D9" w:rsidRDefault="00A0200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w:t>
      </w:r>
      <w:r w:rsidR="002C66D9" w:rsidRPr="002C66D9">
        <w:rPr>
          <w:rFonts w:ascii="Times New Roman" w:eastAsia="宋体" w:hAnsi="Times New Roman" w:hint="eastAsia"/>
          <w:kern w:val="2"/>
          <w:sz w:val="20"/>
          <w:szCs w:val="20"/>
        </w:rPr>
        <w:t xml:space="preserve">Rel-16 for positioning SRS power control, the pathloss reference signal can be SSB or PRS. If PRS is configured as the pathloss RS of the positioning SRS resource set by RRC parameter </w:t>
      </w:r>
      <w:r w:rsidR="002C66D9" w:rsidRPr="002C66D9">
        <w:rPr>
          <w:rFonts w:ascii="Times New Roman" w:eastAsia="宋体" w:hAnsi="Times New Roman"/>
          <w:i/>
          <w:iCs/>
          <w:kern w:val="2"/>
          <w:sz w:val="20"/>
          <w:szCs w:val="20"/>
        </w:rPr>
        <w:t>dl-PRS-r16</w:t>
      </w:r>
      <w:r w:rsidR="002C66D9" w:rsidRPr="002C66D9">
        <w:rPr>
          <w:rFonts w:ascii="Times New Roman" w:eastAsia="宋体" w:hAnsi="Times New Roman"/>
          <w:kern w:val="2"/>
          <w:sz w:val="20"/>
          <w:szCs w:val="20"/>
        </w:rPr>
        <w:t xml:space="preserve"> </w:t>
      </w:r>
      <w:r w:rsidR="002C66D9" w:rsidRPr="002C66D9">
        <w:rPr>
          <w:rFonts w:ascii="Times New Roman" w:eastAsia="宋体" w:hAnsi="Times New Roman" w:hint="eastAsia"/>
          <w:kern w:val="2"/>
          <w:sz w:val="20"/>
          <w:szCs w:val="20"/>
        </w:rPr>
        <w:t>in 38.331</w:t>
      </w:r>
      <w:r w:rsidR="008426C4">
        <w:rPr>
          <w:rFonts w:ascii="Times New Roman" w:eastAsia="宋体" w:hAnsi="Times New Roman"/>
          <w:kern w:val="2"/>
          <w:sz w:val="20"/>
          <w:szCs w:val="20"/>
        </w:rPr>
        <w:t xml:space="preserve"> [2]</w:t>
      </w:r>
      <w:r w:rsidR="002C66D9" w:rsidRPr="002C66D9">
        <w:rPr>
          <w:rFonts w:ascii="Times New Roman" w:eastAsia="宋体" w:hAnsi="Times New Roman" w:hint="eastAsia"/>
          <w:kern w:val="2"/>
          <w:sz w:val="20"/>
          <w:szCs w:val="20"/>
        </w:rPr>
        <w:t xml:space="preserve">, the power of PRS resource set can be known based on PRS resource set ID and TRP ID informed in </w:t>
      </w:r>
      <w:r w:rsidR="002C66D9" w:rsidRPr="002C66D9">
        <w:rPr>
          <w:rFonts w:ascii="Times New Roman" w:eastAsia="宋体" w:hAnsi="Times New Roman"/>
          <w:i/>
          <w:iCs/>
          <w:kern w:val="2"/>
          <w:sz w:val="20"/>
          <w:szCs w:val="20"/>
        </w:rPr>
        <w:t>dl-PRS-r16</w:t>
      </w:r>
      <w:r w:rsidR="002C66D9" w:rsidRPr="002C66D9">
        <w:rPr>
          <w:rFonts w:ascii="Times New Roman" w:eastAsia="宋体" w:hAnsi="Times New Roman" w:hint="eastAsia"/>
          <w:kern w:val="2"/>
          <w:sz w:val="20"/>
          <w:szCs w:val="20"/>
        </w:rPr>
        <w:t xml:space="preserve">. </w:t>
      </w:r>
    </w:p>
    <w:p w:rsidR="00A02009" w:rsidRPr="00894ACF"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r w:rsidRPr="002C66D9">
        <w:rPr>
          <w:rFonts w:ascii="Times New Roman" w:eastAsia="宋体" w:hAnsi="Times New Roman" w:hint="eastAsia"/>
          <w:kern w:val="2"/>
          <w:sz w:val="20"/>
          <w:szCs w:val="20"/>
        </w:rPr>
        <w:t>As shown in 37.355</w:t>
      </w:r>
      <w:r w:rsidR="008426C4">
        <w:rPr>
          <w:rFonts w:ascii="Times New Roman" w:eastAsia="宋体" w:hAnsi="Times New Roman"/>
          <w:kern w:val="2"/>
          <w:sz w:val="20"/>
          <w:szCs w:val="20"/>
        </w:rPr>
        <w:t xml:space="preserve"> [3]</w:t>
      </w:r>
      <w:r w:rsidRPr="002C66D9">
        <w:rPr>
          <w:rFonts w:ascii="Times New Roman" w:eastAsia="宋体" w:hAnsi="Times New Roman" w:hint="eastAsia"/>
          <w:kern w:val="2"/>
          <w:sz w:val="20"/>
          <w:szCs w:val="20"/>
        </w:rPr>
        <w:t xml:space="preserve">, the power of PRS is configured in PRS resource set basis. </w:t>
      </w:r>
      <w:r w:rsidR="00A02009">
        <w:rPr>
          <w:rFonts w:ascii="Times New Roman" w:eastAsia="宋体" w:hAnsi="Times New Roman"/>
          <w:kern w:val="2"/>
          <w:sz w:val="20"/>
          <w:szCs w:val="20"/>
        </w:rPr>
        <w:t xml:space="preserve">Then, </w:t>
      </w:r>
      <w:r w:rsidR="004F7B68">
        <w:rPr>
          <w:rFonts w:ascii="Times New Roman" w:eastAsia="宋体" w:hAnsi="Times New Roman"/>
          <w:kern w:val="2"/>
          <w:sz w:val="20"/>
          <w:szCs w:val="20"/>
        </w:rPr>
        <w:t xml:space="preserve">after UE gets </w:t>
      </w:r>
      <w:r w:rsidR="00A02009">
        <w:rPr>
          <w:rFonts w:ascii="Times New Roman" w:eastAsia="宋体" w:hAnsi="Times New Roman"/>
          <w:kern w:val="2"/>
          <w:sz w:val="20"/>
          <w:szCs w:val="20"/>
        </w:rPr>
        <w:t>TRP ID (</w:t>
      </w:r>
      <w:r w:rsidR="00A02009" w:rsidRPr="002C66D9">
        <w:rPr>
          <w:rFonts w:ascii="Times New Roman" w:eastAsia="宋体" w:hAnsi="Times New Roman"/>
          <w:i/>
          <w:kern w:val="2"/>
          <w:sz w:val="20"/>
          <w:szCs w:val="20"/>
        </w:rPr>
        <w:t>dl-PRS-ID-r16</w:t>
      </w:r>
      <w:r w:rsidR="00A02009">
        <w:rPr>
          <w:rFonts w:ascii="Times New Roman" w:eastAsia="宋体" w:hAnsi="Times New Roman"/>
          <w:kern w:val="2"/>
          <w:sz w:val="20"/>
          <w:szCs w:val="20"/>
        </w:rPr>
        <w:t>) and PRS resource set ID (</w:t>
      </w:r>
      <w:r w:rsidR="00A02009" w:rsidRPr="002C66D9">
        <w:rPr>
          <w:rFonts w:ascii="Times New Roman" w:eastAsia="宋体" w:hAnsi="Times New Roman"/>
          <w:i/>
          <w:kern w:val="2"/>
          <w:sz w:val="20"/>
          <w:szCs w:val="20"/>
        </w:rPr>
        <w:t>dl-PRS-ResourceSetId-r16</w:t>
      </w:r>
      <w:r w:rsidR="00A02009">
        <w:rPr>
          <w:rFonts w:ascii="Times New Roman" w:eastAsia="宋体" w:hAnsi="Times New Roman"/>
          <w:kern w:val="2"/>
          <w:sz w:val="20"/>
          <w:szCs w:val="20"/>
        </w:rPr>
        <w:t xml:space="preserve">) </w:t>
      </w:r>
      <w:r w:rsidR="00A02009" w:rsidRPr="002C66D9">
        <w:rPr>
          <w:rFonts w:ascii="Times New Roman" w:eastAsia="宋体" w:hAnsi="Times New Roman" w:hint="eastAsia"/>
          <w:kern w:val="2"/>
          <w:sz w:val="20"/>
          <w:szCs w:val="20"/>
        </w:rPr>
        <w:t xml:space="preserve">informed in </w:t>
      </w:r>
      <w:r w:rsidR="00A02009" w:rsidRPr="002C66D9">
        <w:rPr>
          <w:rFonts w:ascii="Times New Roman" w:eastAsia="宋体" w:hAnsi="Times New Roman"/>
          <w:i/>
          <w:iCs/>
          <w:kern w:val="2"/>
          <w:sz w:val="20"/>
          <w:szCs w:val="20"/>
        </w:rPr>
        <w:t>dl-PRS-r16</w:t>
      </w:r>
      <w:r w:rsidR="004F7B68">
        <w:rPr>
          <w:rFonts w:ascii="Times New Roman" w:eastAsia="宋体" w:hAnsi="Times New Roman"/>
          <w:i/>
          <w:iCs/>
          <w:kern w:val="2"/>
          <w:sz w:val="20"/>
          <w:szCs w:val="20"/>
        </w:rPr>
        <w:t xml:space="preserve"> </w:t>
      </w:r>
      <w:r w:rsidR="004F7B68" w:rsidRPr="004F7B68">
        <w:rPr>
          <w:rFonts w:ascii="Times New Roman" w:eastAsia="宋体" w:hAnsi="Times New Roman"/>
          <w:iCs/>
          <w:kern w:val="2"/>
          <w:sz w:val="20"/>
          <w:szCs w:val="20"/>
        </w:rPr>
        <w:t>by RRC,</w:t>
      </w:r>
      <w:r w:rsidR="004F7B68">
        <w:rPr>
          <w:rFonts w:ascii="Times New Roman" w:eastAsia="宋体" w:hAnsi="Times New Roman"/>
          <w:iCs/>
          <w:kern w:val="2"/>
          <w:sz w:val="20"/>
          <w:szCs w:val="20"/>
        </w:rPr>
        <w:t xml:space="preserve"> UE can know the PRS transmission power value from the corresponding PRS configuration which is configured by LPP signaling</w:t>
      </w:r>
      <w:r w:rsidR="00A02009" w:rsidRPr="004F7B68">
        <w:rPr>
          <w:rFonts w:ascii="Times New Roman" w:eastAsia="宋体" w:hAnsi="Times New Roman"/>
          <w:iCs/>
          <w:kern w:val="2"/>
          <w:sz w:val="20"/>
          <w:szCs w:val="20"/>
        </w:rPr>
        <w:t>.</w:t>
      </w:r>
      <w:r w:rsidR="00A02009">
        <w:rPr>
          <w:rFonts w:ascii="Times New Roman" w:eastAsia="宋体" w:hAnsi="Times New Roman"/>
          <w:i/>
          <w:iCs/>
          <w:kern w:val="2"/>
          <w:sz w:val="20"/>
          <w:szCs w:val="20"/>
        </w:rPr>
        <w:t xml:space="preserve"> </w:t>
      </w:r>
      <w:r w:rsidR="00894ACF">
        <w:rPr>
          <w:rFonts w:ascii="Times New Roman" w:eastAsia="宋体" w:hAnsi="Times New Roman"/>
          <w:iCs/>
          <w:kern w:val="2"/>
          <w:sz w:val="20"/>
          <w:szCs w:val="20"/>
        </w:rPr>
        <w:t>That is, even PRS resource ID (</w:t>
      </w:r>
      <w:r w:rsidR="00894ACF" w:rsidRPr="002C66D9">
        <w:rPr>
          <w:rFonts w:ascii="Times New Roman" w:eastAsia="宋体" w:hAnsi="Times New Roman"/>
          <w:i/>
          <w:kern w:val="2"/>
          <w:sz w:val="20"/>
          <w:szCs w:val="20"/>
        </w:rPr>
        <w:t>dl-PRS-ResourceId-r16</w:t>
      </w:r>
      <w:r w:rsidR="00894ACF">
        <w:rPr>
          <w:rFonts w:ascii="Times New Roman" w:eastAsia="宋体" w:hAnsi="Times New Roman"/>
          <w:iCs/>
          <w:kern w:val="2"/>
          <w:sz w:val="20"/>
          <w:szCs w:val="20"/>
        </w:rPr>
        <w:t xml:space="preserve">) is not provided </w:t>
      </w:r>
      <w:r w:rsidR="00894ACF" w:rsidRPr="002C66D9">
        <w:rPr>
          <w:rFonts w:ascii="Times New Roman" w:eastAsia="宋体" w:hAnsi="Times New Roman" w:hint="eastAsia"/>
          <w:kern w:val="2"/>
          <w:sz w:val="20"/>
          <w:szCs w:val="20"/>
        </w:rPr>
        <w:t xml:space="preserve">in </w:t>
      </w:r>
      <w:r w:rsidR="00894ACF" w:rsidRPr="002C66D9">
        <w:rPr>
          <w:rFonts w:ascii="Times New Roman" w:eastAsia="宋体" w:hAnsi="Times New Roman"/>
          <w:i/>
          <w:iCs/>
          <w:kern w:val="2"/>
          <w:sz w:val="20"/>
          <w:szCs w:val="20"/>
        </w:rPr>
        <w:t>dl-PRS-r16</w:t>
      </w:r>
      <w:r w:rsidR="00894ACF">
        <w:rPr>
          <w:rFonts w:ascii="Times New Roman" w:eastAsia="宋体" w:hAnsi="Times New Roman"/>
          <w:i/>
          <w:iCs/>
          <w:kern w:val="2"/>
          <w:sz w:val="20"/>
          <w:szCs w:val="20"/>
        </w:rPr>
        <w:t xml:space="preserve"> </w:t>
      </w:r>
      <w:r w:rsidR="00894ACF" w:rsidRPr="004F7B68">
        <w:rPr>
          <w:rFonts w:ascii="Times New Roman" w:eastAsia="宋体" w:hAnsi="Times New Roman"/>
          <w:iCs/>
          <w:kern w:val="2"/>
          <w:sz w:val="20"/>
          <w:szCs w:val="20"/>
        </w:rPr>
        <w:t xml:space="preserve">by </w:t>
      </w:r>
      <w:r w:rsidR="00894ACF">
        <w:rPr>
          <w:rFonts w:ascii="Times New Roman" w:eastAsia="宋体" w:hAnsi="Times New Roman"/>
          <w:iCs/>
          <w:kern w:val="2"/>
          <w:sz w:val="20"/>
          <w:szCs w:val="20"/>
        </w:rPr>
        <w:t xml:space="preserve">RRC, </w:t>
      </w:r>
      <w:r w:rsidR="00894ACF" w:rsidRPr="002C66D9">
        <w:rPr>
          <w:rFonts w:ascii="Times New Roman" w:eastAsia="宋体" w:hAnsi="Times New Roman" w:hint="eastAsia"/>
          <w:iCs/>
          <w:sz w:val="20"/>
          <w:szCs w:val="20"/>
        </w:rPr>
        <w:t xml:space="preserve">UE can still get the PRS power </w:t>
      </w:r>
      <w:r w:rsidR="00894ACF">
        <w:rPr>
          <w:rFonts w:ascii="Times New Roman" w:eastAsia="宋体" w:hAnsi="Times New Roman"/>
          <w:iCs/>
          <w:sz w:val="20"/>
          <w:szCs w:val="20"/>
        </w:rPr>
        <w:t>value.</w:t>
      </w:r>
    </w:p>
    <w:p w:rsidR="002A30F1" w:rsidRDefault="00894ACF" w:rsidP="002C66D9">
      <w:pPr>
        <w:widowControl w:val="0"/>
        <w:autoSpaceDE w:val="0"/>
        <w:autoSpaceDN w:val="0"/>
        <w:adjustRightInd w:val="0"/>
        <w:snapToGrid w:val="0"/>
        <w:spacing w:before="120" w:after="120" w:line="240" w:lineRule="auto"/>
        <w:jc w:val="both"/>
        <w:rPr>
          <w:rFonts w:ascii="Times New Roman" w:eastAsia="宋体" w:hAnsi="Times New Roman"/>
          <w:i/>
          <w:iCs/>
          <w:kern w:val="2"/>
          <w:sz w:val="20"/>
          <w:szCs w:val="20"/>
        </w:rPr>
      </w:pPr>
      <w:r>
        <w:rPr>
          <w:rFonts w:ascii="Times New Roman" w:eastAsia="宋体" w:hAnsi="Times New Roman"/>
          <w:kern w:val="2"/>
          <w:sz w:val="20"/>
          <w:szCs w:val="20"/>
        </w:rPr>
        <w:t>As shown</w:t>
      </w:r>
      <w:r w:rsidR="002C66D9" w:rsidRPr="002C66D9">
        <w:rPr>
          <w:rFonts w:ascii="Times New Roman" w:eastAsia="宋体" w:hAnsi="Times New Roman" w:hint="eastAsia"/>
          <w:kern w:val="2"/>
          <w:sz w:val="20"/>
          <w:szCs w:val="20"/>
        </w:rPr>
        <w:t xml:space="preserve"> in 38.331, </w:t>
      </w:r>
      <w:r w:rsidR="002C66D9" w:rsidRPr="002C66D9">
        <w:rPr>
          <w:rFonts w:ascii="Times New Roman" w:eastAsia="宋体" w:hAnsi="Times New Roman"/>
          <w:i/>
          <w:sz w:val="20"/>
          <w:szCs w:val="20"/>
          <w:lang w:val="en-GB" w:eastAsia="en-US"/>
        </w:rPr>
        <w:t>dl-PRS-</w:t>
      </w:r>
      <w:proofErr w:type="spellStart"/>
      <w:r w:rsidR="002C66D9" w:rsidRPr="002C66D9">
        <w:rPr>
          <w:rFonts w:ascii="Times New Roman" w:eastAsia="宋体" w:hAnsi="Times New Roman"/>
          <w:i/>
          <w:sz w:val="20"/>
          <w:szCs w:val="20"/>
          <w:lang w:val="en-GB" w:eastAsia="en-US"/>
        </w:rPr>
        <w:t>ResourceId</w:t>
      </w:r>
      <w:proofErr w:type="spellEnd"/>
      <w:r w:rsidR="002C66D9" w:rsidRPr="002C66D9">
        <w:rPr>
          <w:rFonts w:ascii="Times New Roman" w:eastAsia="宋体" w:hAnsi="Times New Roman" w:hint="eastAsia"/>
          <w:kern w:val="2"/>
          <w:sz w:val="20"/>
          <w:szCs w:val="20"/>
        </w:rPr>
        <w:t xml:space="preserve"> in </w:t>
      </w:r>
      <w:r w:rsidR="002C66D9" w:rsidRPr="002C66D9">
        <w:rPr>
          <w:rFonts w:ascii="Times New Roman" w:eastAsia="宋体" w:hAnsi="Times New Roman"/>
          <w:i/>
          <w:iCs/>
          <w:kern w:val="2"/>
          <w:sz w:val="20"/>
          <w:szCs w:val="20"/>
        </w:rPr>
        <w:t>dl-PRS-r16</w:t>
      </w:r>
      <w:r w:rsidR="002C66D9" w:rsidRPr="002C66D9">
        <w:rPr>
          <w:rFonts w:ascii="Times New Roman" w:eastAsia="宋体" w:hAnsi="Times New Roman" w:hint="eastAsia"/>
          <w:kern w:val="2"/>
          <w:sz w:val="20"/>
          <w:szCs w:val="20"/>
        </w:rPr>
        <w:t xml:space="preserve"> is optionally provided. However, in the current 38.213, the condition is </w:t>
      </w:r>
      <w:r w:rsidR="002C66D9" w:rsidRPr="002C66D9">
        <w:rPr>
          <w:rFonts w:ascii="Times New Roman" w:eastAsia="宋体" w:hAnsi="Times New Roman"/>
          <w:kern w:val="2"/>
          <w:sz w:val="20"/>
          <w:szCs w:val="20"/>
        </w:rPr>
        <w:t>‘</w:t>
      </w:r>
      <w:r w:rsidR="002C66D9" w:rsidRPr="002C66D9">
        <w:rPr>
          <w:rFonts w:ascii="Times New Roman" w:eastAsia="MS Mincho" w:hAnsi="Times New Roman"/>
          <w:sz w:val="20"/>
          <w:szCs w:val="20"/>
          <w:lang w:eastAsia="en-US"/>
        </w:rPr>
        <w:t xml:space="preserve">a </w:t>
      </w:r>
      <w:r w:rsidR="002C66D9" w:rsidRPr="002C66D9">
        <w:rPr>
          <w:rFonts w:ascii="Times New Roman" w:eastAsia="宋体" w:hAnsi="Times New Roman"/>
          <w:i/>
          <w:sz w:val="20"/>
          <w:szCs w:val="20"/>
          <w:lang w:val="en-GB" w:eastAsia="en-US"/>
        </w:rPr>
        <w:t>dl-PRS-</w:t>
      </w:r>
      <w:proofErr w:type="spellStart"/>
      <w:r w:rsidR="002C66D9" w:rsidRPr="002C66D9">
        <w:rPr>
          <w:rFonts w:ascii="Times New Roman" w:eastAsia="宋体" w:hAnsi="Times New Roman"/>
          <w:i/>
          <w:sz w:val="20"/>
          <w:szCs w:val="20"/>
          <w:lang w:val="en-GB" w:eastAsia="en-US"/>
        </w:rPr>
        <w:t>ResourceId</w:t>
      </w:r>
      <w:proofErr w:type="spellEnd"/>
      <w:r w:rsidR="002C66D9" w:rsidRPr="002C66D9">
        <w:rPr>
          <w:rFonts w:ascii="Times New Roman" w:eastAsia="宋体" w:hAnsi="Times New Roman"/>
          <w:sz w:val="20"/>
          <w:szCs w:val="20"/>
          <w:lang w:val="en-GB" w:eastAsia="en-US"/>
        </w:rPr>
        <w:t xml:space="preserve"> is provided</w:t>
      </w:r>
      <w:r w:rsidR="002C66D9" w:rsidRPr="002C66D9">
        <w:rPr>
          <w:rFonts w:ascii="Times New Roman" w:eastAsia="宋体" w:hAnsi="Times New Roman"/>
          <w:sz w:val="20"/>
          <w:szCs w:val="20"/>
        </w:rPr>
        <w:t>’</w:t>
      </w:r>
      <w:r w:rsidR="002C66D9" w:rsidRPr="002C66D9">
        <w:rPr>
          <w:rFonts w:ascii="Times New Roman" w:eastAsia="宋体" w:hAnsi="Times New Roman" w:hint="eastAsia"/>
          <w:sz w:val="20"/>
          <w:szCs w:val="20"/>
        </w:rPr>
        <w:t xml:space="preserve"> which is not correct.</w:t>
      </w:r>
      <w:r w:rsidR="002C66D9" w:rsidRPr="002C66D9">
        <w:rPr>
          <w:rFonts w:ascii="Times New Roman" w:eastAsia="宋体" w:hAnsi="Times New Roman" w:hint="eastAsia"/>
          <w:kern w:val="2"/>
          <w:sz w:val="20"/>
          <w:szCs w:val="20"/>
        </w:rPr>
        <w:t xml:space="preserve"> </w:t>
      </w:r>
      <w:r w:rsidR="00D829C7">
        <w:rPr>
          <w:rFonts w:ascii="Times New Roman" w:eastAsia="宋体" w:hAnsi="Times New Roman"/>
          <w:kern w:val="2"/>
          <w:sz w:val="20"/>
          <w:szCs w:val="20"/>
        </w:rPr>
        <w:t>The simple solution</w:t>
      </w:r>
      <w:r w:rsidR="00EF5413">
        <w:rPr>
          <w:rFonts w:ascii="Times New Roman" w:eastAsia="宋体" w:hAnsi="Times New Roman"/>
          <w:kern w:val="2"/>
          <w:sz w:val="20"/>
          <w:szCs w:val="20"/>
        </w:rPr>
        <w:t xml:space="preserve"> as follows</w:t>
      </w:r>
      <w:r w:rsidR="00D829C7">
        <w:rPr>
          <w:rFonts w:ascii="Times New Roman" w:eastAsia="宋体" w:hAnsi="Times New Roman"/>
          <w:kern w:val="2"/>
          <w:sz w:val="20"/>
          <w:szCs w:val="20"/>
        </w:rPr>
        <w:t xml:space="preserve"> is to replace </w:t>
      </w:r>
      <w:r w:rsidR="00D829C7" w:rsidRPr="002C66D9">
        <w:rPr>
          <w:rFonts w:ascii="Times New Roman" w:eastAsia="宋体" w:hAnsi="Times New Roman"/>
          <w:i/>
          <w:sz w:val="20"/>
          <w:szCs w:val="20"/>
          <w:lang w:val="en-GB" w:eastAsia="en-US"/>
        </w:rPr>
        <w:t>dl-PRS-</w:t>
      </w:r>
      <w:proofErr w:type="spellStart"/>
      <w:r w:rsidR="00D829C7" w:rsidRPr="002C66D9">
        <w:rPr>
          <w:rFonts w:ascii="Times New Roman" w:eastAsia="宋体" w:hAnsi="Times New Roman"/>
          <w:i/>
          <w:sz w:val="20"/>
          <w:szCs w:val="20"/>
          <w:lang w:val="en-GB" w:eastAsia="en-US"/>
        </w:rPr>
        <w:t>ResourceId</w:t>
      </w:r>
      <w:proofErr w:type="spellEnd"/>
      <w:r w:rsidR="00D829C7">
        <w:rPr>
          <w:rFonts w:ascii="Times New Roman" w:eastAsia="宋体" w:hAnsi="Times New Roman"/>
          <w:i/>
          <w:sz w:val="20"/>
          <w:szCs w:val="20"/>
          <w:lang w:val="en-GB" w:eastAsia="en-US"/>
        </w:rPr>
        <w:t xml:space="preserve"> </w:t>
      </w:r>
      <w:r w:rsidR="00D829C7" w:rsidRPr="00D829C7">
        <w:rPr>
          <w:rFonts w:ascii="Times New Roman" w:eastAsia="宋体" w:hAnsi="Times New Roman"/>
          <w:sz w:val="20"/>
          <w:szCs w:val="20"/>
          <w:lang w:val="en-GB" w:eastAsia="en-US"/>
        </w:rPr>
        <w:t>by</w:t>
      </w:r>
      <w:r w:rsidR="00D829C7">
        <w:rPr>
          <w:rFonts w:ascii="Times New Roman" w:eastAsia="宋体" w:hAnsi="Times New Roman"/>
          <w:i/>
          <w:sz w:val="20"/>
          <w:szCs w:val="20"/>
          <w:lang w:val="en-GB" w:eastAsia="en-US"/>
        </w:rPr>
        <w:t xml:space="preserve"> </w:t>
      </w:r>
      <w:r w:rsidR="00D829C7" w:rsidRPr="002C66D9">
        <w:rPr>
          <w:rFonts w:ascii="Times New Roman" w:eastAsia="宋体" w:hAnsi="Times New Roman"/>
          <w:i/>
          <w:iCs/>
          <w:kern w:val="2"/>
          <w:sz w:val="20"/>
          <w:szCs w:val="20"/>
        </w:rPr>
        <w:t>dl-PRS-r16</w:t>
      </w:r>
      <w:r w:rsidR="00D829C7">
        <w:rPr>
          <w:rFonts w:ascii="Times New Roman" w:eastAsia="宋体" w:hAnsi="Times New Roman"/>
          <w:i/>
          <w:iCs/>
          <w:kern w:val="2"/>
          <w:sz w:val="20"/>
          <w:szCs w:val="20"/>
        </w:rPr>
        <w:t xml:space="preserve"> </w:t>
      </w:r>
      <w:r w:rsidR="00D829C7" w:rsidRPr="00D829C7">
        <w:rPr>
          <w:rFonts w:ascii="Times New Roman" w:eastAsia="宋体" w:hAnsi="Times New Roman"/>
          <w:iCs/>
          <w:kern w:val="2"/>
          <w:sz w:val="20"/>
          <w:szCs w:val="20"/>
        </w:rPr>
        <w:t>which includes TRP ID and PRS resource set ID</w:t>
      </w:r>
      <w:r w:rsidR="00D829C7">
        <w:rPr>
          <w:rFonts w:ascii="Times New Roman" w:eastAsia="宋体" w:hAnsi="Times New Roman"/>
          <w:i/>
          <w:iCs/>
          <w:kern w:val="2"/>
          <w:sz w:val="20"/>
          <w:szCs w:val="20"/>
        </w:rPr>
        <w:t xml:space="preserve">. </w:t>
      </w:r>
    </w:p>
    <w:tbl>
      <w:tblPr>
        <w:tblStyle w:val="afc"/>
        <w:tblW w:w="0" w:type="auto"/>
        <w:tblLook w:val="04A0" w:firstRow="1" w:lastRow="0" w:firstColumn="1" w:lastColumn="0" w:noHBand="0" w:noVBand="1"/>
      </w:tblPr>
      <w:tblGrid>
        <w:gridCol w:w="9576"/>
      </w:tblGrid>
      <w:tr w:rsidR="00EF5413" w:rsidTr="00EF5413">
        <w:tc>
          <w:tcPr>
            <w:tcW w:w="9576" w:type="dxa"/>
          </w:tcPr>
          <w:p w:rsidR="00EF5413" w:rsidRPr="00EF5413" w:rsidRDefault="00EF5413" w:rsidP="00EF5413">
            <w:pPr>
              <w:pStyle w:val="B2"/>
              <w:rPr>
                <w:lang w:val="en-US"/>
              </w:rPr>
            </w:pPr>
            <w:r>
              <w:t>-</w:t>
            </w:r>
            <w:r>
              <w:tab/>
              <w:t xml:space="preserve">if </w:t>
            </w:r>
            <w:r>
              <w:rPr>
                <w:lang w:val="en-US"/>
              </w:rPr>
              <w:t xml:space="preserve">a </w:t>
            </w:r>
            <w:ins w:id="7" w:author="蒋创新" w:date="2023-02-14T11:46:00Z">
              <w:r>
                <w:rPr>
                  <w:rFonts w:eastAsiaTheme="minorEastAsia"/>
                  <w:i/>
                  <w:iCs/>
                  <w:lang w:val="en-US" w:eastAsia="zh-CN" w:bidi="ar"/>
                  <w:rPrChange w:id="8" w:author="蒋创新" w:date="2023-02-14T11:46:00Z">
                    <w:rPr>
                      <w:rFonts w:ascii="Courier New" w:eastAsia="Times New Roman" w:hAnsi="Courier New"/>
                      <w:b/>
                      <w:bCs/>
                      <w:sz w:val="16"/>
                      <w:szCs w:val="16"/>
                      <w:lang w:val="en-US" w:eastAsia="zh-CN" w:bidi="ar"/>
                    </w:rPr>
                  </w:rPrChange>
                </w:rPr>
                <w:t>dl-PRS-r16</w:t>
              </w:r>
            </w:ins>
            <w:del w:id="9" w:author="蒋创新" w:date="2023-02-14T11:46:00Z">
              <w:r w:rsidRPr="00110443">
                <w:rPr>
                  <w:i/>
                  <w:iCs/>
                </w:rPr>
                <w:delText>d</w:delText>
              </w:r>
              <w:r>
                <w:rPr>
                  <w:i/>
                </w:rPr>
                <w:delText>l-PRS-ResourceId</w:delText>
              </w:r>
            </w:del>
            <w:r>
              <w:t xml:space="preserve"> is provided,</w:t>
            </w:r>
            <w:r>
              <w:rPr>
                <w:lang w:val="en-US"/>
              </w:rPr>
              <w:t xml:space="preserve"> </w:t>
            </w:r>
            <w:proofErr w:type="spellStart"/>
            <w:r>
              <w:rPr>
                <w:i/>
              </w:rPr>
              <w:t>referenceSignalPower</w:t>
            </w:r>
            <w:proofErr w:type="spellEnd"/>
            <w:r>
              <w:t xml:space="preserve"> is provided by </w:t>
            </w:r>
            <w:r>
              <w:rPr>
                <w:i/>
                <w:lang w:eastAsia="zh-CN"/>
              </w:rPr>
              <w:t>dl-PRS-</w:t>
            </w:r>
            <w:proofErr w:type="spellStart"/>
            <w:r>
              <w:rPr>
                <w:i/>
                <w:lang w:eastAsia="zh-CN"/>
              </w:rPr>
              <w:t>ResourcePower</w:t>
            </w:r>
            <w:proofErr w:type="spellEnd"/>
          </w:p>
        </w:tc>
      </w:tr>
    </w:tbl>
    <w:p w:rsidR="002C66D9" w:rsidRPr="00C92375" w:rsidRDefault="00C92375"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The corresponding draft CR can </w:t>
      </w:r>
      <w:r w:rsidR="002A30F1">
        <w:rPr>
          <w:rFonts w:ascii="Times New Roman" w:eastAsia="宋体" w:hAnsi="Times New Roman"/>
          <w:kern w:val="2"/>
          <w:sz w:val="20"/>
          <w:szCs w:val="20"/>
        </w:rPr>
        <w:t xml:space="preserve">also </w:t>
      </w:r>
      <w:r>
        <w:rPr>
          <w:rFonts w:ascii="Times New Roman" w:eastAsia="宋体" w:hAnsi="Times New Roman"/>
          <w:kern w:val="2"/>
          <w:sz w:val="20"/>
          <w:szCs w:val="20"/>
        </w:rPr>
        <w:t>be found in our companion contribution [4].</w:t>
      </w:r>
    </w:p>
    <w:p w:rsidR="00C92375" w:rsidRDefault="00C92375" w:rsidP="002C66D9">
      <w:pPr>
        <w:widowControl w:val="0"/>
        <w:autoSpaceDE w:val="0"/>
        <w:autoSpaceDN w:val="0"/>
        <w:adjustRightInd w:val="0"/>
        <w:snapToGrid w:val="0"/>
        <w:spacing w:before="120" w:after="120" w:line="240" w:lineRule="auto"/>
        <w:jc w:val="both"/>
        <w:rPr>
          <w:rFonts w:ascii="Times New Roman" w:eastAsia="宋体" w:hAnsi="Times New Roman"/>
          <w:b/>
          <w:i/>
          <w:kern w:val="2"/>
          <w:sz w:val="20"/>
          <w:szCs w:val="20"/>
        </w:rPr>
      </w:pPr>
    </w:p>
    <w:p w:rsidR="00C92375" w:rsidRPr="00C92375" w:rsidRDefault="00C92375" w:rsidP="002C66D9">
      <w:pPr>
        <w:widowControl w:val="0"/>
        <w:autoSpaceDE w:val="0"/>
        <w:autoSpaceDN w:val="0"/>
        <w:adjustRightInd w:val="0"/>
        <w:snapToGrid w:val="0"/>
        <w:spacing w:before="120" w:after="120" w:line="240" w:lineRule="auto"/>
        <w:jc w:val="both"/>
        <w:rPr>
          <w:rFonts w:ascii="Times New Roman" w:eastAsia="宋体" w:hAnsi="Times New Roman"/>
          <w:i/>
          <w:kern w:val="2"/>
          <w:sz w:val="20"/>
          <w:szCs w:val="20"/>
        </w:rPr>
      </w:pPr>
      <w:r w:rsidRPr="00C92375">
        <w:rPr>
          <w:rFonts w:ascii="Times New Roman" w:eastAsia="宋体" w:hAnsi="Times New Roman"/>
          <w:b/>
          <w:i/>
          <w:kern w:val="2"/>
          <w:sz w:val="20"/>
          <w:szCs w:val="20"/>
        </w:rPr>
        <w:t>Proposal 1:</w:t>
      </w:r>
      <w:r w:rsidRPr="00C92375">
        <w:rPr>
          <w:rFonts w:ascii="Times New Roman" w:eastAsia="宋体" w:hAnsi="Times New Roman"/>
          <w:i/>
          <w:kern w:val="2"/>
          <w:sz w:val="20"/>
          <w:szCs w:val="20"/>
        </w:rPr>
        <w:t xml:space="preserve"> When PRS is pathloss RS of positioning SRS, the PRS power value should be derived from RRC </w:t>
      </w:r>
      <w:r w:rsidRPr="00C92375">
        <w:rPr>
          <w:rFonts w:ascii="Times New Roman" w:eastAsia="宋体" w:hAnsi="Times New Roman"/>
          <w:i/>
          <w:kern w:val="2"/>
          <w:sz w:val="20"/>
          <w:szCs w:val="20"/>
        </w:rPr>
        <w:lastRenderedPageBreak/>
        <w:t xml:space="preserve">parameter </w:t>
      </w:r>
      <w:r w:rsidRPr="00C92375">
        <w:rPr>
          <w:rFonts w:ascii="Times New Roman" w:eastAsia="宋体" w:hAnsi="Times New Roman"/>
          <w:i/>
          <w:iCs/>
          <w:kern w:val="2"/>
          <w:sz w:val="20"/>
          <w:szCs w:val="20"/>
        </w:rPr>
        <w:t>dl-PRS-r16</w:t>
      </w:r>
      <w:r w:rsidRPr="00C92375">
        <w:rPr>
          <w:rFonts w:ascii="Times New Roman" w:eastAsia="宋体" w:hAnsi="Times New Roman"/>
          <w:i/>
          <w:iCs/>
          <w:kern w:val="2"/>
          <w:sz w:val="20"/>
          <w:szCs w:val="20"/>
        </w:rPr>
        <w:t xml:space="preserve"> rather than </w:t>
      </w:r>
      <w:r w:rsidRPr="008E624A">
        <w:rPr>
          <w:rFonts w:ascii="Times New Roman" w:eastAsia="宋体" w:hAnsi="Times New Roman"/>
          <w:i/>
          <w:iCs/>
          <w:sz w:val="20"/>
          <w:szCs w:val="20"/>
          <w:lang w:val="en-GB" w:eastAsia="en-US"/>
        </w:rPr>
        <w:t>d</w:t>
      </w:r>
      <w:r w:rsidRPr="008E624A">
        <w:rPr>
          <w:rFonts w:ascii="Times New Roman" w:eastAsia="宋体" w:hAnsi="Times New Roman"/>
          <w:i/>
          <w:sz w:val="20"/>
          <w:szCs w:val="20"/>
          <w:lang w:val="en-GB" w:eastAsia="en-US"/>
        </w:rPr>
        <w:t>l-PRS-ResourceId</w:t>
      </w:r>
      <w:r w:rsidRPr="00C92375">
        <w:rPr>
          <w:rFonts w:ascii="Times New Roman" w:eastAsia="宋体" w:hAnsi="Times New Roman"/>
          <w:i/>
          <w:sz w:val="20"/>
          <w:szCs w:val="20"/>
          <w:lang w:val="en-GB" w:eastAsia="en-US"/>
        </w:rPr>
        <w:t xml:space="preserve">-r16. </w:t>
      </w:r>
    </w:p>
    <w:p w:rsidR="00C92375" w:rsidRPr="002C66D9" w:rsidRDefault="00C92375"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p>
    <w:p w:rsidR="002C66D9" w:rsidRPr="002C66D9"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r w:rsidRPr="002C66D9">
        <w:rPr>
          <w:rFonts w:ascii="Times New Roman" w:eastAsia="宋体" w:hAnsi="Times New Roman" w:hint="eastAsia"/>
          <w:kern w:val="2"/>
          <w:sz w:val="20"/>
          <w:szCs w:val="20"/>
        </w:rPr>
        <w:t>38.331:</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SRS-PosResourceSet-r</w:t>
      </w:r>
      <w:proofErr w:type="gramStart"/>
      <w:r w:rsidRPr="002C66D9">
        <w:rPr>
          <w:rFonts w:ascii="Courier New" w:eastAsia="Times New Roman" w:hAnsi="Courier New"/>
          <w:sz w:val="16"/>
          <w:szCs w:val="16"/>
          <w:lang w:bidi="ar"/>
        </w:rPr>
        <w:t>16 ::=</w:t>
      </w:r>
      <w:proofErr w:type="gramEnd"/>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srs-PosResourceSetId-r16                    </w:t>
      </w:r>
      <w:proofErr w:type="spellStart"/>
      <w:r w:rsidRPr="002C66D9">
        <w:rPr>
          <w:rFonts w:ascii="Courier New" w:eastAsia="Times New Roman" w:hAnsi="Courier New"/>
          <w:sz w:val="16"/>
          <w:szCs w:val="16"/>
          <w:lang w:bidi="ar"/>
        </w:rPr>
        <w:t>SRS-PosResourceSetId-r16</w:t>
      </w:r>
      <w:proofErr w:type="spellEnd"/>
      <w:r w:rsidRPr="002C66D9">
        <w:rPr>
          <w:rFonts w:ascii="Courier New" w:eastAsia="Times New Roman" w:hAnsi="Courier New"/>
          <w:sz w:val="16"/>
          <w:szCs w:val="16"/>
          <w:lang w:bidi="ar"/>
        </w:rPr>
        <w:t>,</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srs-PosResourceIdList-r16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roofErr w:type="gramStart"/>
      <w:r w:rsidRPr="002C66D9">
        <w:rPr>
          <w:rFonts w:ascii="Courier New" w:eastAsia="Times New Roman" w:hAnsi="Courier New"/>
          <w:color w:val="993366"/>
          <w:sz w:val="16"/>
          <w:szCs w:val="16"/>
          <w:lang w:bidi="ar"/>
        </w:rPr>
        <w:t>SIZE</w:t>
      </w:r>
      <w:r w:rsidRPr="002C66D9">
        <w:rPr>
          <w:rFonts w:ascii="Courier New" w:eastAsia="Times New Roman" w:hAnsi="Courier New"/>
          <w:sz w:val="16"/>
          <w:szCs w:val="16"/>
          <w:lang w:bidi="ar"/>
        </w:rPr>
        <w:t>(</w:t>
      </w:r>
      <w:proofErr w:type="gramEnd"/>
      <w:r w:rsidRPr="002C66D9">
        <w:rPr>
          <w:rFonts w:ascii="Courier New" w:eastAsia="Times New Roman" w:hAnsi="Courier New"/>
          <w:sz w:val="16"/>
          <w:szCs w:val="16"/>
          <w:lang w:bidi="ar"/>
        </w:rPr>
        <w:t>1..maxNrofSRS-ResourcesPerSet))</w:t>
      </w:r>
      <w:r w:rsidRPr="002C66D9">
        <w:rPr>
          <w:rFonts w:ascii="Courier New" w:eastAsia="Times New Roman" w:hAnsi="Courier New"/>
          <w:color w:val="993366"/>
          <w:sz w:val="16"/>
          <w:szCs w:val="16"/>
          <w:lang w:bidi="ar"/>
        </w:rPr>
        <w:t xml:space="preserve"> OF</w:t>
      </w:r>
      <w:r w:rsidRPr="002C66D9">
        <w:rPr>
          <w:rFonts w:ascii="Courier New" w:eastAsia="Times New Roman" w:hAnsi="Courier New"/>
          <w:sz w:val="16"/>
          <w:szCs w:val="16"/>
          <w:lang w:bidi="ar"/>
        </w:rPr>
        <w:t xml:space="preserve"> SRS-PosResourceId-r16</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Cond Setup</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resourceType-r16                            </w:t>
      </w:r>
      <w:r w:rsidRPr="002C66D9">
        <w:rPr>
          <w:rFonts w:ascii="Courier New" w:eastAsia="Times New Roman" w:hAnsi="Courier New"/>
          <w:color w:val="993366"/>
          <w:sz w:val="16"/>
          <w:szCs w:val="16"/>
          <w:lang w:bidi="ar"/>
        </w:rPr>
        <w:t>CHOICE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aperiodic-r16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aperiodicSRS-ResourceTriggerList-r16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roofErr w:type="gramStart"/>
      <w:r w:rsidRPr="002C66D9">
        <w:rPr>
          <w:rFonts w:ascii="Courier New" w:eastAsia="Times New Roman" w:hAnsi="Courier New"/>
          <w:color w:val="993366"/>
          <w:sz w:val="16"/>
          <w:szCs w:val="16"/>
          <w:lang w:bidi="ar"/>
        </w:rPr>
        <w:t>SIZE</w:t>
      </w:r>
      <w:r w:rsidRPr="002C66D9">
        <w:rPr>
          <w:rFonts w:ascii="Courier New" w:eastAsia="Times New Roman" w:hAnsi="Courier New"/>
          <w:sz w:val="16"/>
          <w:szCs w:val="16"/>
          <w:lang w:bidi="ar"/>
        </w:rPr>
        <w:t>(</w:t>
      </w:r>
      <w:proofErr w:type="gramEnd"/>
      <w:r w:rsidRPr="002C66D9">
        <w:rPr>
          <w:rFonts w:ascii="Courier New" w:eastAsia="Times New Roman" w:hAnsi="Courier New"/>
          <w:sz w:val="16"/>
          <w:szCs w:val="16"/>
          <w:lang w:bidi="ar"/>
        </w:rPr>
        <w:t>1..maxNrofSRS-TriggerStates-1))</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 xml:space="preserve"> OF</w:t>
      </w:r>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INTEGER</w:t>
      </w:r>
      <w:r w:rsidRPr="002C66D9">
        <w:rPr>
          <w:rFonts w:ascii="Courier New" w:eastAsia="Times New Roman" w:hAnsi="Courier New"/>
          <w:sz w:val="16"/>
          <w:szCs w:val="16"/>
          <w:lang w:bidi="ar"/>
        </w:rPr>
        <w:t xml:space="preserve"> (</w:t>
      </w:r>
      <w:proofErr w:type="gramStart"/>
      <w:r w:rsidRPr="002C66D9">
        <w:rPr>
          <w:rFonts w:ascii="Courier New" w:eastAsia="Times New Roman" w:hAnsi="Courier New"/>
          <w:sz w:val="16"/>
          <w:szCs w:val="16"/>
          <w:lang w:bidi="ar"/>
        </w:rPr>
        <w:t>1..</w:t>
      </w:r>
      <w:proofErr w:type="gramEnd"/>
      <w:r w:rsidRPr="002C66D9">
        <w:rPr>
          <w:rFonts w:ascii="Courier New" w:eastAsia="Times New Roman" w:hAnsi="Courier New"/>
          <w:sz w:val="16"/>
          <w:szCs w:val="16"/>
          <w:lang w:bidi="ar"/>
        </w:rPr>
        <w:t xml:space="preserve">maxNrofSRS-TriggerStates-1)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Need M</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semi-persistent-r16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periodic-r16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lang w:bidi="ar"/>
        </w:rPr>
        <w:t xml:space="preserve">    alpha-r16                                   Alpha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Need S</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lang w:bidi="ar"/>
        </w:rPr>
        <w:t xml:space="preserve">    p0-r16                                      </w:t>
      </w:r>
      <w:r w:rsidRPr="002C66D9">
        <w:rPr>
          <w:rFonts w:ascii="Courier New" w:eastAsia="Times New Roman" w:hAnsi="Courier New"/>
          <w:color w:val="993366"/>
          <w:sz w:val="16"/>
          <w:szCs w:val="16"/>
          <w:lang w:bidi="ar"/>
        </w:rPr>
        <w:t>INTEGER</w:t>
      </w:r>
      <w:r w:rsidRPr="002C66D9">
        <w:rPr>
          <w:rFonts w:ascii="Courier New" w:eastAsia="Times New Roman" w:hAnsi="Courier New"/>
          <w:sz w:val="16"/>
          <w:szCs w:val="16"/>
          <w:lang w:bidi="ar"/>
        </w:rPr>
        <w:t xml:space="preserve"> (-</w:t>
      </w:r>
      <w:proofErr w:type="gramStart"/>
      <w:r w:rsidRPr="002C66D9">
        <w:rPr>
          <w:rFonts w:ascii="Courier New" w:eastAsia="Times New Roman" w:hAnsi="Courier New"/>
          <w:sz w:val="16"/>
          <w:szCs w:val="16"/>
          <w:lang w:bidi="ar"/>
        </w:rPr>
        <w:t>202..</w:t>
      </w:r>
      <w:proofErr w:type="gramEnd"/>
      <w:r w:rsidRPr="002C66D9">
        <w:rPr>
          <w:rFonts w:ascii="Courier New" w:eastAsia="Times New Roman" w:hAnsi="Courier New"/>
          <w:sz w:val="16"/>
          <w:szCs w:val="16"/>
          <w:lang w:bidi="ar"/>
        </w:rPr>
        <w:t xml:space="preserve">24)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Cond Setup</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b/>
          <w:bCs/>
          <w:sz w:val="16"/>
          <w:szCs w:val="16"/>
          <w:highlight w:val="yellow"/>
          <w:lang w:val="en-GB"/>
        </w:rPr>
      </w:pPr>
      <w:r w:rsidRPr="002C66D9">
        <w:rPr>
          <w:rFonts w:ascii="Courier New" w:eastAsia="Times New Roman" w:hAnsi="Courier New"/>
          <w:sz w:val="16"/>
          <w:szCs w:val="16"/>
          <w:lang w:bidi="ar"/>
        </w:rPr>
        <w:t xml:space="preserve">    </w:t>
      </w:r>
      <w:r w:rsidRPr="002C66D9">
        <w:rPr>
          <w:rFonts w:ascii="Courier New" w:eastAsia="Times New Roman" w:hAnsi="Courier New"/>
          <w:b/>
          <w:bCs/>
          <w:sz w:val="16"/>
          <w:szCs w:val="16"/>
          <w:highlight w:val="yellow"/>
          <w:lang w:bidi="ar"/>
        </w:rPr>
        <w:t xml:space="preserve">pathlossReferenceRS-Pos-r16                 </w:t>
      </w:r>
      <w:r w:rsidRPr="002C66D9">
        <w:rPr>
          <w:rFonts w:ascii="Courier New" w:eastAsia="Times New Roman" w:hAnsi="Courier New"/>
          <w:b/>
          <w:bCs/>
          <w:color w:val="993366"/>
          <w:sz w:val="16"/>
          <w:szCs w:val="16"/>
          <w:highlight w:val="yellow"/>
          <w:lang w:bidi="ar"/>
        </w:rPr>
        <w:t>CHOICE</w:t>
      </w:r>
      <w:r w:rsidRPr="002C66D9">
        <w:rPr>
          <w:rFonts w:ascii="Courier New" w:eastAsia="Times New Roman" w:hAnsi="Courier New"/>
          <w:b/>
          <w:bCs/>
          <w:sz w:val="16"/>
          <w:szCs w:val="16"/>
          <w:highlight w:val="yellow"/>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b/>
          <w:bCs/>
          <w:sz w:val="16"/>
          <w:szCs w:val="16"/>
          <w:highlight w:val="yellow"/>
          <w:lang w:val="en-GB"/>
        </w:rPr>
      </w:pPr>
      <w:r w:rsidRPr="002C66D9">
        <w:rPr>
          <w:rFonts w:ascii="Courier New" w:eastAsia="Times New Roman" w:hAnsi="Courier New"/>
          <w:b/>
          <w:bCs/>
          <w:sz w:val="16"/>
          <w:szCs w:val="16"/>
          <w:highlight w:val="yellow"/>
          <w:lang w:bidi="ar"/>
        </w:rPr>
        <w:t xml:space="preserve">        ssb-IndexServing-r16                        SSB-Index,</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b/>
          <w:bCs/>
          <w:sz w:val="16"/>
          <w:szCs w:val="16"/>
          <w:highlight w:val="yellow"/>
          <w:lang w:val="en-GB"/>
        </w:rPr>
      </w:pPr>
      <w:r w:rsidRPr="002C66D9">
        <w:rPr>
          <w:rFonts w:ascii="Courier New" w:eastAsia="Times New Roman" w:hAnsi="Courier New"/>
          <w:b/>
          <w:bCs/>
          <w:sz w:val="16"/>
          <w:szCs w:val="16"/>
          <w:highlight w:val="yellow"/>
          <w:lang w:bidi="ar"/>
        </w:rPr>
        <w:t xml:space="preserve">        ssb-Ncell-r16                               SSB-InfoNcell-r16,</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b/>
          <w:bCs/>
          <w:sz w:val="16"/>
          <w:szCs w:val="16"/>
          <w:lang w:val="en-GB"/>
        </w:rPr>
      </w:pPr>
      <w:r w:rsidRPr="002C66D9">
        <w:rPr>
          <w:rFonts w:ascii="Courier New" w:eastAsia="Times New Roman" w:hAnsi="Courier New"/>
          <w:b/>
          <w:bCs/>
          <w:sz w:val="16"/>
          <w:szCs w:val="16"/>
          <w:highlight w:val="yellow"/>
          <w:lang w:bidi="ar"/>
        </w:rPr>
        <w:t xml:space="preserve">        dl-PRS-r16                                  DL-PRS-Info-r16</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lang w:bidi="ar"/>
        </w:rPr>
        <w:t xml:space="preserve">    </w:t>
      </w:r>
      <w:proofErr w:type="gramStart"/>
      <w:r w:rsidRPr="002C66D9">
        <w:rPr>
          <w:rFonts w:ascii="Courier New" w:eastAsia="Times New Roman" w:hAnsi="Courier New"/>
          <w:sz w:val="16"/>
          <w:szCs w:val="16"/>
          <w:lang w:bidi="ar"/>
        </w:rPr>
        <w:t xml:space="preserve">}   </w:t>
      </w:r>
      <w:proofErr w:type="gramEnd"/>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Need M</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 xml:space="preserve">    </w:t>
      </w:r>
      <w:r w:rsidRPr="002C66D9">
        <w:rPr>
          <w:rFonts w:ascii="Courier New" w:eastAsia="Yu Mincho" w:hAnsi="Courier New"/>
          <w:sz w:val="16"/>
          <w:szCs w:val="16"/>
          <w:lang w:bidi="ar"/>
        </w:rPr>
        <w:t>...</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w:t>
      </w:r>
    </w:p>
    <w:p w:rsidR="002C66D9" w:rsidRPr="002C66D9"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lang w:val="en-GB"/>
        </w:rPr>
      </w:pPr>
      <w:r w:rsidRPr="002C66D9">
        <w:rPr>
          <w:rFonts w:ascii="Courier New" w:eastAsia="Times New Roman" w:hAnsi="Courier New"/>
          <w:sz w:val="16"/>
          <w:szCs w:val="16"/>
          <w:lang w:bidi="ar"/>
        </w:rPr>
        <w:t>DL-PRS-Info-r</w:t>
      </w:r>
      <w:proofErr w:type="gramStart"/>
      <w:r w:rsidRPr="002C66D9">
        <w:rPr>
          <w:rFonts w:ascii="Courier New" w:eastAsia="Times New Roman" w:hAnsi="Courier New"/>
          <w:sz w:val="16"/>
          <w:szCs w:val="16"/>
          <w:lang w:bidi="ar"/>
        </w:rPr>
        <w:t>16  :</w:t>
      </w:r>
      <w:proofErr w:type="gramEnd"/>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SEQUENCE</w:t>
      </w:r>
      <w:r w:rsidRPr="002C66D9">
        <w:rPr>
          <w:rFonts w:ascii="Courier New" w:eastAsia="Times New Roman" w:hAnsi="Courier New"/>
          <w:sz w:val="16"/>
          <w:szCs w:val="16"/>
          <w:lang w:bidi="ar"/>
        </w:rPr>
        <w:t xml:space="preserve"> {</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highlight w:val="yellow"/>
          <w:lang w:val="en-GB"/>
        </w:rPr>
      </w:pPr>
      <w:r w:rsidRPr="002C66D9">
        <w:rPr>
          <w:rFonts w:ascii="Courier New" w:eastAsia="Times New Roman" w:hAnsi="Courier New"/>
          <w:sz w:val="16"/>
          <w:szCs w:val="16"/>
          <w:lang w:bidi="ar"/>
        </w:rPr>
        <w:t xml:space="preserve">    </w:t>
      </w:r>
      <w:r w:rsidRPr="002C66D9">
        <w:rPr>
          <w:rFonts w:ascii="Courier New" w:eastAsia="Times New Roman" w:hAnsi="Courier New"/>
          <w:sz w:val="16"/>
          <w:szCs w:val="16"/>
          <w:highlight w:val="yellow"/>
          <w:lang w:bidi="ar"/>
        </w:rPr>
        <w:t xml:space="preserve">dl-PRS-ID-r16                      </w:t>
      </w:r>
      <w:r w:rsidRPr="002C66D9">
        <w:rPr>
          <w:rFonts w:ascii="Courier New" w:eastAsia="Times New Roman" w:hAnsi="Courier New"/>
          <w:color w:val="993366"/>
          <w:sz w:val="16"/>
          <w:szCs w:val="16"/>
          <w:highlight w:val="yellow"/>
          <w:lang w:bidi="ar"/>
        </w:rPr>
        <w:t>INTEGER</w:t>
      </w:r>
      <w:r w:rsidRPr="002C66D9">
        <w:rPr>
          <w:rFonts w:ascii="Courier New" w:eastAsia="Times New Roman" w:hAnsi="Courier New"/>
          <w:sz w:val="16"/>
          <w:szCs w:val="16"/>
          <w:highlight w:val="yellow"/>
          <w:lang w:bidi="ar"/>
        </w:rPr>
        <w:t xml:space="preserve"> (</w:t>
      </w:r>
      <w:proofErr w:type="gramStart"/>
      <w:r w:rsidRPr="002C66D9">
        <w:rPr>
          <w:rFonts w:ascii="Courier New" w:eastAsia="Times New Roman" w:hAnsi="Courier New"/>
          <w:sz w:val="16"/>
          <w:szCs w:val="16"/>
          <w:highlight w:val="yellow"/>
          <w:lang w:bidi="ar"/>
        </w:rPr>
        <w:t>0..</w:t>
      </w:r>
      <w:proofErr w:type="gramEnd"/>
      <w:r w:rsidRPr="002C66D9">
        <w:rPr>
          <w:rFonts w:ascii="Courier New" w:eastAsia="Times New Roman" w:hAnsi="Courier New"/>
          <w:sz w:val="16"/>
          <w:szCs w:val="16"/>
          <w:highlight w:val="yellow"/>
          <w:lang w:bidi="ar"/>
        </w:rPr>
        <w:t>255),</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sz w:val="16"/>
          <w:szCs w:val="16"/>
          <w:highlight w:val="yellow"/>
          <w:lang w:val="en-GB"/>
        </w:rPr>
      </w:pPr>
      <w:r w:rsidRPr="002C66D9">
        <w:rPr>
          <w:rFonts w:ascii="Courier New" w:eastAsia="Times New Roman" w:hAnsi="Courier New"/>
          <w:sz w:val="16"/>
          <w:szCs w:val="16"/>
          <w:highlight w:val="yellow"/>
          <w:lang w:bidi="ar"/>
        </w:rPr>
        <w:t xml:space="preserve">    dl-PRS-ResourceSetId-r16           </w:t>
      </w:r>
      <w:r w:rsidRPr="002C66D9">
        <w:rPr>
          <w:rFonts w:ascii="Courier New" w:eastAsia="Times New Roman" w:hAnsi="Courier New"/>
          <w:color w:val="993366"/>
          <w:sz w:val="16"/>
          <w:szCs w:val="16"/>
          <w:highlight w:val="yellow"/>
          <w:lang w:bidi="ar"/>
        </w:rPr>
        <w:t>INTEGER</w:t>
      </w:r>
      <w:r w:rsidRPr="002C66D9">
        <w:rPr>
          <w:rFonts w:ascii="Courier New" w:eastAsia="Times New Roman" w:hAnsi="Courier New"/>
          <w:sz w:val="16"/>
          <w:szCs w:val="16"/>
          <w:highlight w:val="yellow"/>
          <w:lang w:bidi="ar"/>
        </w:rPr>
        <w:t xml:space="preserve"> (</w:t>
      </w:r>
      <w:proofErr w:type="gramStart"/>
      <w:r w:rsidRPr="002C66D9">
        <w:rPr>
          <w:rFonts w:ascii="Courier New" w:eastAsia="Times New Roman" w:hAnsi="Courier New"/>
          <w:sz w:val="16"/>
          <w:szCs w:val="16"/>
          <w:highlight w:val="yellow"/>
          <w:lang w:bidi="ar"/>
        </w:rPr>
        <w:t>0..</w:t>
      </w:r>
      <w:proofErr w:type="gramEnd"/>
      <w:r w:rsidRPr="002C66D9">
        <w:rPr>
          <w:rFonts w:ascii="Courier New" w:eastAsia="Times New Roman" w:hAnsi="Courier New"/>
          <w:sz w:val="16"/>
          <w:szCs w:val="16"/>
          <w:highlight w:val="yellow"/>
          <w:lang w:bidi="ar"/>
        </w:rPr>
        <w:t>7),</w:t>
      </w:r>
    </w:p>
    <w:p w:rsidR="002C66D9" w:rsidRPr="002C66D9" w:rsidRDefault="002C66D9" w:rsidP="002C66D9">
      <w:pPr>
        <w:shd w:val="clear" w:color="auto" w:fill="E6E6E6"/>
        <w:overflowPunct w:val="0"/>
        <w:autoSpaceDE w:val="0"/>
        <w:autoSpaceDN w:val="0"/>
        <w:adjustRightInd w:val="0"/>
        <w:snapToGrid w:val="0"/>
        <w:spacing w:before="120" w:after="120" w:line="240" w:lineRule="auto"/>
        <w:textAlignment w:val="baseline"/>
        <w:rPr>
          <w:rFonts w:ascii="Courier New" w:eastAsia="Times New Roman" w:hAnsi="Courier New"/>
          <w:color w:val="808080"/>
          <w:sz w:val="16"/>
          <w:szCs w:val="16"/>
          <w:lang w:val="en-GB"/>
        </w:rPr>
      </w:pPr>
      <w:r w:rsidRPr="002C66D9">
        <w:rPr>
          <w:rFonts w:ascii="Courier New" w:eastAsia="Times New Roman" w:hAnsi="Courier New"/>
          <w:sz w:val="16"/>
          <w:szCs w:val="16"/>
          <w:highlight w:val="yellow"/>
          <w:lang w:bidi="ar"/>
        </w:rPr>
        <w:t xml:space="preserve">    dl-PRS-ResourceId-r16              </w:t>
      </w:r>
      <w:r w:rsidRPr="002C66D9">
        <w:rPr>
          <w:rFonts w:ascii="Courier New" w:eastAsia="Times New Roman" w:hAnsi="Courier New"/>
          <w:color w:val="993366"/>
          <w:sz w:val="16"/>
          <w:szCs w:val="16"/>
          <w:highlight w:val="yellow"/>
          <w:lang w:bidi="ar"/>
        </w:rPr>
        <w:t>INTEGER</w:t>
      </w:r>
      <w:r w:rsidRPr="002C66D9">
        <w:rPr>
          <w:rFonts w:ascii="Courier New" w:eastAsia="Times New Roman" w:hAnsi="Courier New"/>
          <w:sz w:val="16"/>
          <w:szCs w:val="16"/>
          <w:highlight w:val="yellow"/>
          <w:lang w:bidi="ar"/>
        </w:rPr>
        <w:t xml:space="preserve"> (</w:t>
      </w:r>
      <w:proofErr w:type="gramStart"/>
      <w:r w:rsidRPr="002C66D9">
        <w:rPr>
          <w:rFonts w:ascii="Courier New" w:eastAsia="Times New Roman" w:hAnsi="Courier New"/>
          <w:sz w:val="16"/>
          <w:szCs w:val="16"/>
          <w:highlight w:val="yellow"/>
          <w:lang w:bidi="ar"/>
        </w:rPr>
        <w:t>0..</w:t>
      </w:r>
      <w:proofErr w:type="gramEnd"/>
      <w:r w:rsidRPr="002C66D9">
        <w:rPr>
          <w:rFonts w:ascii="Courier New" w:eastAsia="Times New Roman" w:hAnsi="Courier New"/>
          <w:sz w:val="16"/>
          <w:szCs w:val="16"/>
          <w:highlight w:val="yellow"/>
          <w:lang w:bidi="ar"/>
        </w:rPr>
        <w:t>63)</w:t>
      </w:r>
      <w:r w:rsidRPr="002C66D9">
        <w:rPr>
          <w:rFonts w:ascii="Courier New" w:eastAsia="Times New Roman" w:hAnsi="Courier New"/>
          <w:sz w:val="16"/>
          <w:szCs w:val="16"/>
          <w:lang w:bidi="ar"/>
        </w:rPr>
        <w:t xml:space="preserve">                                                     </w:t>
      </w:r>
      <w:r w:rsidRPr="002C66D9">
        <w:rPr>
          <w:rFonts w:ascii="Courier New" w:eastAsia="Times New Roman" w:hAnsi="Courier New"/>
          <w:color w:val="993366"/>
          <w:sz w:val="16"/>
          <w:szCs w:val="16"/>
          <w:lang w:bidi="ar"/>
        </w:rPr>
        <w:t>OPTIONAL</w:t>
      </w:r>
      <w:r w:rsidRPr="002C66D9">
        <w:rPr>
          <w:rFonts w:ascii="Courier New" w:eastAsia="Times New Roman" w:hAnsi="Courier New"/>
          <w:sz w:val="16"/>
          <w:szCs w:val="16"/>
          <w:lang w:bidi="ar"/>
        </w:rPr>
        <w:t xml:space="preserve">  </w:t>
      </w:r>
      <w:r w:rsidRPr="002C66D9">
        <w:rPr>
          <w:rFonts w:ascii="Courier New" w:eastAsia="Times New Roman" w:hAnsi="Courier New"/>
          <w:color w:val="808080"/>
          <w:sz w:val="16"/>
          <w:szCs w:val="16"/>
          <w:lang w:bidi="ar"/>
        </w:rPr>
        <w:t>-- Need S</w:t>
      </w:r>
    </w:p>
    <w:p w:rsidR="002C66D9" w:rsidRPr="002C66D9"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p>
    <w:p w:rsidR="002C66D9" w:rsidRPr="002C66D9"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p>
    <w:p w:rsidR="002C66D9" w:rsidRPr="002C66D9" w:rsidRDefault="002C66D9" w:rsidP="002C66D9">
      <w:pPr>
        <w:widowControl w:val="0"/>
        <w:autoSpaceDE w:val="0"/>
        <w:autoSpaceDN w:val="0"/>
        <w:adjustRightInd w:val="0"/>
        <w:snapToGrid w:val="0"/>
        <w:spacing w:before="120" w:after="120" w:line="240" w:lineRule="auto"/>
        <w:jc w:val="both"/>
        <w:rPr>
          <w:rFonts w:ascii="Times New Roman" w:eastAsia="宋体" w:hAnsi="Times New Roman"/>
          <w:kern w:val="2"/>
          <w:sz w:val="20"/>
          <w:szCs w:val="20"/>
        </w:rPr>
      </w:pPr>
      <w:r w:rsidRPr="002C66D9">
        <w:rPr>
          <w:rFonts w:ascii="Times New Roman" w:eastAsia="宋体" w:hAnsi="Times New Roman" w:hint="eastAsia"/>
          <w:kern w:val="2"/>
          <w:sz w:val="20"/>
          <w:szCs w:val="20"/>
        </w:rPr>
        <w:t>37.355:</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napToGrid w:val="0"/>
          <w:sz w:val="16"/>
          <w:szCs w:val="20"/>
          <w:lang w:val="en-GB" w:eastAsia="en-US"/>
        </w:rPr>
        <w:lastRenderedPageBreak/>
        <w:t>NR-DL-PRS-ResourceSet-r</w:t>
      </w:r>
      <w:proofErr w:type="gramStart"/>
      <w:r w:rsidRPr="002C66D9">
        <w:rPr>
          <w:rFonts w:ascii="Courier New" w:eastAsia="宋体" w:hAnsi="Courier New"/>
          <w:snapToGrid w:val="0"/>
          <w:sz w:val="16"/>
          <w:szCs w:val="20"/>
          <w:lang w:val="en-GB" w:eastAsia="en-US"/>
        </w:rPr>
        <w:t xml:space="preserve">16 </w:t>
      </w:r>
      <w:r w:rsidRPr="002C66D9">
        <w:rPr>
          <w:rFonts w:ascii="Courier New" w:eastAsia="宋体" w:hAnsi="Courier New"/>
          <w:sz w:val="16"/>
          <w:szCs w:val="20"/>
          <w:lang w:val="en-GB" w:eastAsia="en-US"/>
        </w:rPr>
        <w:t>::=</w:t>
      </w:r>
      <w:proofErr w:type="gramEnd"/>
      <w:r w:rsidRPr="002C66D9">
        <w:rPr>
          <w:rFonts w:ascii="Courier New" w:eastAsia="宋体" w:hAnsi="Courier New"/>
          <w:sz w:val="16"/>
          <w:szCs w:val="20"/>
          <w:lang w:val="en-GB" w:eastAsia="en-US"/>
        </w:rPr>
        <w:t xml:space="preserve"> SEQUENCE {</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nr-DL-PRS-ResourceSetID-r16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NR-DL-PRS-ResourceSetID-r16,</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dl-PRS-Periodicity-and-ResourceSetSlotOffset-r16</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napToGrid w:val="0"/>
          <w:sz w:val="16"/>
          <w:szCs w:val="20"/>
          <w:lang w:val="en-GB" w:eastAsia="en-US"/>
        </w:rPr>
        <w:t>NR-DL-PRS-Periodicity-and-ResourceSetSlotOffset-r16</w:t>
      </w:r>
      <w:r w:rsidRPr="002C66D9">
        <w:rPr>
          <w:rFonts w:ascii="Courier New" w:eastAsia="宋体" w:hAnsi="Courier New"/>
          <w:sz w:val="16"/>
          <w:szCs w:val="20"/>
          <w:lang w:val="en-GB" w:eastAsia="en-US"/>
        </w:rPr>
        <w:t>,</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dl-PRS-ResourceRepetitionFactor-r16</w:t>
      </w:r>
      <w:r w:rsidRPr="002C66D9">
        <w:rPr>
          <w:rFonts w:ascii="Courier New" w:eastAsia="宋体" w:hAnsi="Courier New"/>
          <w:sz w:val="16"/>
          <w:szCs w:val="20"/>
          <w:lang w:val="en-GB" w:eastAsia="en-US"/>
        </w:rPr>
        <w:tab/>
        <w:t>ENUMERATED {n2, n4, n6, n8, n16, n32, ...}</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OPTIONAL,</w:t>
      </w:r>
      <w:r w:rsidRPr="002C66D9">
        <w:rPr>
          <w:rFonts w:ascii="Courier New" w:eastAsia="宋体" w:hAnsi="Courier New"/>
          <w:sz w:val="16"/>
          <w:szCs w:val="20"/>
          <w:lang w:val="en-GB" w:eastAsia="en-US"/>
        </w:rPr>
        <w:tab/>
        <w:t>-- Need OP</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dl-PRS-ResourceTimeGap-r16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ENUMERATED {s1, s2, s4, s8, s16, s32, ...}</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OPTIONAL,</w:t>
      </w:r>
      <w:r w:rsidRPr="002C66D9">
        <w:rPr>
          <w:rFonts w:ascii="Courier New" w:eastAsia="宋体" w:hAnsi="Courier New"/>
          <w:sz w:val="16"/>
          <w:szCs w:val="20"/>
          <w:lang w:val="en-GB" w:eastAsia="en-US"/>
        </w:rPr>
        <w:tab/>
        <w:t>-- Cond Rep</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dl-PRS-NumSymbols-r16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ENUMERATED {n2, n4, n6, n12, ...},</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dl-PRS-MutingOption1-r16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proofErr w:type="spellStart"/>
      <w:r w:rsidRPr="002C66D9">
        <w:rPr>
          <w:rFonts w:ascii="Courier New" w:eastAsia="宋体" w:hAnsi="Courier New"/>
          <w:sz w:val="16"/>
          <w:szCs w:val="20"/>
          <w:lang w:val="en-GB" w:eastAsia="en-US"/>
        </w:rPr>
        <w:t>DL-PRS-MutingOption1-r16</w:t>
      </w:r>
      <w:proofErr w:type="spellEnd"/>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OPTIONAL,</w:t>
      </w:r>
      <w:r w:rsidRPr="002C66D9">
        <w:rPr>
          <w:rFonts w:ascii="Courier New" w:eastAsia="宋体" w:hAnsi="Courier New"/>
          <w:sz w:val="16"/>
          <w:szCs w:val="20"/>
          <w:lang w:val="en-GB" w:eastAsia="en-US"/>
        </w:rPr>
        <w:tab/>
        <w:t>-- Need OP</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z w:val="16"/>
          <w:szCs w:val="20"/>
          <w:lang w:val="en-GB" w:eastAsia="en-US"/>
        </w:rPr>
        <w:tab/>
        <w:t>dl-PRS-MutingOption2-r16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proofErr w:type="spellStart"/>
      <w:r w:rsidRPr="002C66D9">
        <w:rPr>
          <w:rFonts w:ascii="Courier New" w:eastAsia="宋体" w:hAnsi="Courier New"/>
          <w:sz w:val="16"/>
          <w:szCs w:val="20"/>
          <w:lang w:val="en-GB" w:eastAsia="en-US"/>
        </w:rPr>
        <w:t>DL-PRS-MutingOption2-r16</w:t>
      </w:r>
      <w:proofErr w:type="spellEnd"/>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t>OPTIONAL,</w:t>
      </w:r>
      <w:r w:rsidRPr="002C66D9">
        <w:rPr>
          <w:rFonts w:ascii="Courier New" w:eastAsia="宋体" w:hAnsi="Courier New"/>
          <w:sz w:val="16"/>
          <w:szCs w:val="20"/>
          <w:lang w:val="en-GB" w:eastAsia="en-US"/>
        </w:rPr>
        <w:tab/>
        <w:t>-- Need OP</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napToGrid w:val="0"/>
          <w:sz w:val="16"/>
          <w:szCs w:val="20"/>
          <w:lang w:val="en-GB" w:eastAsia="en-US"/>
        </w:rPr>
      </w:pPr>
      <w:r w:rsidRPr="002C66D9">
        <w:rPr>
          <w:rFonts w:ascii="Courier New" w:eastAsia="宋体" w:hAnsi="Courier New"/>
          <w:sz w:val="16"/>
          <w:szCs w:val="20"/>
          <w:lang w:val="en-GB" w:eastAsia="en-US"/>
        </w:rPr>
        <w:tab/>
      </w:r>
      <w:r w:rsidRPr="002C66D9">
        <w:rPr>
          <w:rFonts w:ascii="Courier New" w:eastAsia="宋体" w:hAnsi="Courier New"/>
          <w:b/>
          <w:bCs/>
          <w:sz w:val="16"/>
          <w:szCs w:val="20"/>
          <w:highlight w:val="yellow"/>
          <w:lang w:val="en-GB" w:eastAsia="en-US"/>
        </w:rPr>
        <w:t>dl-PRS-ResourcePower-r16</w:t>
      </w:r>
      <w:r w:rsidRPr="002C66D9">
        <w:rPr>
          <w:rFonts w:ascii="Courier New" w:eastAsia="宋体" w:hAnsi="Courier New"/>
          <w:b/>
          <w:bCs/>
          <w:sz w:val="16"/>
          <w:szCs w:val="20"/>
          <w:highlight w:val="yellow"/>
          <w:lang w:val="en-GB" w:eastAsia="en-US"/>
        </w:rPr>
        <w:tab/>
      </w:r>
      <w:r w:rsidRPr="002C66D9">
        <w:rPr>
          <w:rFonts w:ascii="Courier New" w:eastAsia="宋体" w:hAnsi="Courier New"/>
          <w:b/>
          <w:bCs/>
          <w:sz w:val="16"/>
          <w:szCs w:val="20"/>
          <w:highlight w:val="yellow"/>
          <w:lang w:val="en-GB" w:eastAsia="en-US"/>
        </w:rPr>
        <w:tab/>
      </w:r>
      <w:r w:rsidRPr="002C66D9">
        <w:rPr>
          <w:rFonts w:ascii="Courier New" w:eastAsia="宋体" w:hAnsi="Courier New"/>
          <w:b/>
          <w:bCs/>
          <w:sz w:val="16"/>
          <w:szCs w:val="20"/>
          <w:highlight w:val="yellow"/>
          <w:lang w:val="en-GB" w:eastAsia="en-US"/>
        </w:rPr>
        <w:tab/>
      </w:r>
      <w:r w:rsidRPr="002C66D9">
        <w:rPr>
          <w:rFonts w:ascii="Courier New" w:eastAsia="宋体" w:hAnsi="Courier New"/>
          <w:b/>
          <w:bCs/>
          <w:snapToGrid w:val="0"/>
          <w:sz w:val="16"/>
          <w:szCs w:val="20"/>
          <w:highlight w:val="yellow"/>
          <w:lang w:val="en-GB" w:eastAsia="en-US"/>
        </w:rPr>
        <w:t>INTEGER (-</w:t>
      </w:r>
      <w:proofErr w:type="gramStart"/>
      <w:r w:rsidRPr="002C66D9">
        <w:rPr>
          <w:rFonts w:ascii="Courier New" w:eastAsia="宋体" w:hAnsi="Courier New"/>
          <w:b/>
          <w:bCs/>
          <w:snapToGrid w:val="0"/>
          <w:sz w:val="16"/>
          <w:szCs w:val="20"/>
          <w:highlight w:val="yellow"/>
          <w:lang w:val="en-GB" w:eastAsia="en-US"/>
        </w:rPr>
        <w:t>60..</w:t>
      </w:r>
      <w:proofErr w:type="gramEnd"/>
      <w:r w:rsidRPr="002C66D9">
        <w:rPr>
          <w:rFonts w:ascii="Courier New" w:eastAsia="宋体" w:hAnsi="Courier New"/>
          <w:b/>
          <w:bCs/>
          <w:snapToGrid w:val="0"/>
          <w:sz w:val="16"/>
          <w:szCs w:val="20"/>
          <w:highlight w:val="yellow"/>
          <w:lang w:val="en-GB" w:eastAsia="en-US"/>
        </w:rPr>
        <w:t>50),</w:t>
      </w:r>
      <w:r w:rsidRPr="002C66D9">
        <w:rPr>
          <w:rFonts w:ascii="Courier New" w:eastAsia="宋体" w:hAnsi="Courier New"/>
          <w:b/>
          <w:bCs/>
          <w:snapToGrid w:val="0"/>
          <w:sz w:val="16"/>
          <w:szCs w:val="20"/>
          <w:lang w:val="en-GB" w:eastAsia="en-US"/>
        </w:rPr>
        <w:tab/>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napToGrid w:val="0"/>
          <w:sz w:val="16"/>
          <w:szCs w:val="20"/>
          <w:lang w:val="en-GB" w:eastAsia="en-US"/>
        </w:rPr>
      </w:pPr>
      <w:r w:rsidRPr="002C66D9">
        <w:rPr>
          <w:rFonts w:ascii="Courier New" w:eastAsia="宋体" w:hAnsi="Courier New"/>
          <w:sz w:val="16"/>
          <w:szCs w:val="20"/>
          <w:lang w:val="en-GB" w:eastAsia="en-US"/>
        </w:rPr>
        <w:tab/>
        <w:t>dl-PRS-ResourceList-r16</w:t>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z w:val="16"/>
          <w:szCs w:val="20"/>
          <w:lang w:val="en-GB" w:eastAsia="en-US"/>
        </w:rPr>
        <w:tab/>
      </w:r>
      <w:r w:rsidRPr="002C66D9">
        <w:rPr>
          <w:rFonts w:ascii="Courier New" w:eastAsia="宋体" w:hAnsi="Courier New"/>
          <w:snapToGrid w:val="0"/>
          <w:sz w:val="16"/>
          <w:szCs w:val="20"/>
          <w:lang w:val="en-GB" w:eastAsia="en-US"/>
        </w:rPr>
        <w:t>SEQUENCE (SIZE (</w:t>
      </w:r>
      <w:proofErr w:type="gramStart"/>
      <w:r w:rsidRPr="002C66D9">
        <w:rPr>
          <w:rFonts w:ascii="Courier New" w:eastAsia="宋体" w:hAnsi="Courier New"/>
          <w:snapToGrid w:val="0"/>
          <w:sz w:val="16"/>
          <w:szCs w:val="20"/>
          <w:lang w:val="en-GB" w:eastAsia="en-US"/>
        </w:rPr>
        <w:t>1..</w:t>
      </w:r>
      <w:proofErr w:type="gramEnd"/>
      <w:r w:rsidRPr="002C66D9">
        <w:rPr>
          <w:rFonts w:ascii="Courier New" w:eastAsia="宋体" w:hAnsi="Courier New"/>
          <w:snapToGrid w:val="0"/>
          <w:sz w:val="16"/>
          <w:szCs w:val="20"/>
          <w:lang w:val="en-GB" w:eastAsia="en-US"/>
        </w:rPr>
        <w:t>nrMaxResourcesPerSet-r16)) OF</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napToGrid w:val="0"/>
          <w:sz w:val="16"/>
          <w:szCs w:val="20"/>
          <w:lang w:val="en-GB" w:eastAsia="en-US"/>
        </w:rPr>
      </w:pP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r>
      <w:r w:rsidRPr="002C66D9">
        <w:rPr>
          <w:rFonts w:ascii="Courier New" w:eastAsia="宋体" w:hAnsi="Courier New"/>
          <w:snapToGrid w:val="0"/>
          <w:sz w:val="16"/>
          <w:szCs w:val="20"/>
          <w:lang w:val="en-GB" w:eastAsia="en-US"/>
        </w:rPr>
        <w:tab/>
        <w:t>NR-</w:t>
      </w:r>
      <w:r w:rsidRPr="002C66D9">
        <w:rPr>
          <w:rFonts w:ascii="Courier New" w:eastAsia="宋体" w:hAnsi="Courier New"/>
          <w:sz w:val="16"/>
          <w:szCs w:val="20"/>
          <w:lang w:val="en-GB" w:eastAsia="en-US"/>
        </w:rPr>
        <w:t>DL-PRS-Resource-r16,</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napToGrid w:val="0"/>
          <w:sz w:val="16"/>
          <w:szCs w:val="20"/>
          <w:lang w:val="en-GB" w:eastAsia="en-US"/>
        </w:rPr>
      </w:pPr>
      <w:r w:rsidRPr="002C66D9">
        <w:rPr>
          <w:rFonts w:ascii="Courier New" w:eastAsia="宋体" w:hAnsi="Courier New"/>
          <w:snapToGrid w:val="0"/>
          <w:sz w:val="16"/>
          <w:szCs w:val="20"/>
          <w:lang w:val="en-GB" w:eastAsia="en-US"/>
        </w:rPr>
        <w:tab/>
        <w:t>...</w:t>
      </w:r>
    </w:p>
    <w:p w:rsidR="002C66D9" w:rsidRPr="002C66D9" w:rsidRDefault="002C66D9" w:rsidP="002C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120" w:after="120" w:line="240" w:lineRule="auto"/>
        <w:rPr>
          <w:rFonts w:ascii="Courier New" w:eastAsia="宋体" w:hAnsi="Courier New"/>
          <w:sz w:val="16"/>
          <w:szCs w:val="20"/>
          <w:lang w:val="en-GB" w:eastAsia="en-US"/>
        </w:rPr>
      </w:pPr>
      <w:r w:rsidRPr="002C66D9">
        <w:rPr>
          <w:rFonts w:ascii="Courier New" w:eastAsia="宋体" w:hAnsi="Courier New"/>
          <w:snapToGrid w:val="0"/>
          <w:sz w:val="16"/>
          <w:szCs w:val="20"/>
          <w:lang w:val="en-GB" w:eastAsia="en-US"/>
        </w:rPr>
        <w:t>}</w:t>
      </w:r>
    </w:p>
    <w:p w:rsidR="00140797" w:rsidRDefault="0014079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p w:rsidR="00140797" w:rsidRDefault="002E4242">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Conclusion</w:t>
      </w:r>
    </w:p>
    <w:p w:rsidR="00140797" w:rsidRDefault="002E4242">
      <w:p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In this contribution, we </w:t>
      </w:r>
      <w:r>
        <w:rPr>
          <w:rFonts w:ascii="Times New Roman" w:eastAsia="宋体" w:hAnsi="Times New Roman" w:hint="eastAsia"/>
          <w:iCs/>
          <w:sz w:val="20"/>
          <w:szCs w:val="20"/>
        </w:rPr>
        <w:t xml:space="preserve">propose to </w:t>
      </w:r>
      <w:r w:rsidR="00C92375">
        <w:rPr>
          <w:rFonts w:ascii="Times New Roman" w:eastAsia="宋体" w:hAnsi="Times New Roman" w:hint="eastAsia"/>
          <w:iCs/>
          <w:sz w:val="20"/>
          <w:szCs w:val="20"/>
        </w:rPr>
        <w:t>c</w:t>
      </w:r>
      <w:r w:rsidR="00C92375">
        <w:rPr>
          <w:rFonts w:ascii="Times New Roman" w:eastAsia="宋体" w:hAnsi="Times New Roman"/>
          <w:iCs/>
          <w:sz w:val="20"/>
          <w:szCs w:val="20"/>
        </w:rPr>
        <w:t>hange positioning SRS power control description in 38.213 as</w:t>
      </w:r>
    </w:p>
    <w:p w:rsidR="00C92375" w:rsidRPr="00C92375" w:rsidRDefault="00C92375" w:rsidP="00C92375">
      <w:pPr>
        <w:widowControl w:val="0"/>
        <w:autoSpaceDE w:val="0"/>
        <w:autoSpaceDN w:val="0"/>
        <w:adjustRightInd w:val="0"/>
        <w:snapToGrid w:val="0"/>
        <w:spacing w:before="120" w:after="120" w:line="240" w:lineRule="auto"/>
        <w:jc w:val="both"/>
        <w:rPr>
          <w:rFonts w:ascii="Times New Roman" w:eastAsia="宋体" w:hAnsi="Times New Roman"/>
          <w:i/>
          <w:kern w:val="2"/>
          <w:sz w:val="20"/>
          <w:szCs w:val="20"/>
        </w:rPr>
      </w:pPr>
      <w:r w:rsidRPr="00C92375">
        <w:rPr>
          <w:rFonts w:ascii="Times New Roman" w:eastAsia="宋体" w:hAnsi="Times New Roman"/>
          <w:b/>
          <w:i/>
          <w:kern w:val="2"/>
          <w:sz w:val="20"/>
          <w:szCs w:val="20"/>
        </w:rPr>
        <w:t>Proposal 1:</w:t>
      </w:r>
      <w:r w:rsidRPr="00C92375">
        <w:rPr>
          <w:rFonts w:ascii="Times New Roman" w:eastAsia="宋体" w:hAnsi="Times New Roman"/>
          <w:i/>
          <w:kern w:val="2"/>
          <w:sz w:val="20"/>
          <w:szCs w:val="20"/>
        </w:rPr>
        <w:t xml:space="preserve"> When PRS is pathloss RS of positioning SRS, the PRS power value should be derived from RRC parameter </w:t>
      </w:r>
      <w:r w:rsidRPr="00C92375">
        <w:rPr>
          <w:rFonts w:ascii="Times New Roman" w:eastAsia="宋体" w:hAnsi="Times New Roman"/>
          <w:i/>
          <w:iCs/>
          <w:kern w:val="2"/>
          <w:sz w:val="20"/>
          <w:szCs w:val="20"/>
        </w:rPr>
        <w:t xml:space="preserve">dl-PRS-r16 rather than </w:t>
      </w:r>
      <w:r w:rsidRPr="008E624A">
        <w:rPr>
          <w:rFonts w:ascii="Times New Roman" w:eastAsia="宋体" w:hAnsi="Times New Roman"/>
          <w:i/>
          <w:iCs/>
          <w:sz w:val="20"/>
          <w:szCs w:val="20"/>
          <w:lang w:val="en-GB" w:eastAsia="en-US"/>
        </w:rPr>
        <w:t>d</w:t>
      </w:r>
      <w:r w:rsidRPr="008E624A">
        <w:rPr>
          <w:rFonts w:ascii="Times New Roman" w:eastAsia="宋体" w:hAnsi="Times New Roman"/>
          <w:i/>
          <w:sz w:val="20"/>
          <w:szCs w:val="20"/>
          <w:lang w:val="en-GB" w:eastAsia="en-US"/>
        </w:rPr>
        <w:t>l-PRS-ResourceId</w:t>
      </w:r>
      <w:r w:rsidRPr="00C92375">
        <w:rPr>
          <w:rFonts w:ascii="Times New Roman" w:eastAsia="宋体" w:hAnsi="Times New Roman"/>
          <w:i/>
          <w:sz w:val="20"/>
          <w:szCs w:val="20"/>
          <w:lang w:val="en-GB" w:eastAsia="en-US"/>
        </w:rPr>
        <w:t xml:space="preserve">-r16. </w:t>
      </w:r>
    </w:p>
    <w:p w:rsidR="00140797" w:rsidRDefault="00140797">
      <w:pPr>
        <w:autoSpaceDE w:val="0"/>
        <w:autoSpaceDN w:val="0"/>
        <w:adjustRightInd w:val="0"/>
        <w:snapToGrid w:val="0"/>
        <w:spacing w:after="120" w:line="240" w:lineRule="auto"/>
        <w:jc w:val="both"/>
        <w:rPr>
          <w:rFonts w:ascii="Times New Roman" w:eastAsia="宋体" w:hAnsi="Times New Roman"/>
          <w:bCs/>
          <w:sz w:val="20"/>
          <w:szCs w:val="20"/>
          <w:lang w:eastAsia="ko-KR"/>
        </w:rPr>
      </w:pPr>
    </w:p>
    <w:p w:rsidR="00140797" w:rsidRDefault="002E4242">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Reference</w:t>
      </w:r>
    </w:p>
    <w:p w:rsidR="00140797" w:rsidRDefault="002E4242">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38.21</w:t>
      </w:r>
      <w:r w:rsidR="005C7D33">
        <w:rPr>
          <w:rFonts w:ascii="Times New Roman" w:eastAsia="宋体" w:hAnsi="Times New Roman"/>
          <w:sz w:val="20"/>
          <w:szCs w:val="20"/>
        </w:rPr>
        <w:t>3</w:t>
      </w:r>
      <w:r>
        <w:rPr>
          <w:rFonts w:ascii="Times New Roman" w:eastAsia="宋体" w:hAnsi="Times New Roman" w:hint="eastAsia"/>
          <w:sz w:val="20"/>
          <w:szCs w:val="20"/>
        </w:rPr>
        <w:t xml:space="preserve"> NR Physical channels and modulation (Release 17) V17.4.0</w:t>
      </w:r>
    </w:p>
    <w:p w:rsidR="005321B5" w:rsidRDefault="005321B5" w:rsidP="005C7D33">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38.331 Radio Resource Control (RRC) protocol specification (Release 16) V</w:t>
      </w:r>
      <w:r w:rsidR="004F4B88">
        <w:rPr>
          <w:rFonts w:ascii="Times New Roman" w:eastAsia="宋体" w:hAnsi="Times New Roman"/>
          <w:sz w:val="20"/>
          <w:szCs w:val="20"/>
        </w:rPr>
        <w:t>16.11.0</w:t>
      </w:r>
      <w:r w:rsidR="00F642EF">
        <w:rPr>
          <w:rFonts w:ascii="Times New Roman" w:eastAsia="宋体" w:hAnsi="Times New Roman"/>
          <w:sz w:val="20"/>
          <w:szCs w:val="20"/>
        </w:rPr>
        <w:t xml:space="preserve"> </w:t>
      </w:r>
    </w:p>
    <w:p w:rsidR="00FB2967" w:rsidRDefault="002E4242" w:rsidP="005C7D33">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w:t>
      </w:r>
      <w:r w:rsidR="005C7D33">
        <w:rPr>
          <w:rFonts w:ascii="Times New Roman" w:eastAsia="宋体" w:hAnsi="Times New Roman"/>
          <w:sz w:val="20"/>
          <w:szCs w:val="20"/>
        </w:rPr>
        <w:t>7.355 LTE Positioning Protocol (LPP) (Release 16) V16.9.0</w:t>
      </w:r>
    </w:p>
    <w:p w:rsidR="00694B8E" w:rsidRPr="00980AB8" w:rsidRDefault="00B45C7B" w:rsidP="00694B8E">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R1-23</w:t>
      </w:r>
      <w:r w:rsidR="00FD4E6C">
        <w:rPr>
          <w:rFonts w:ascii="Times New Roman" w:eastAsia="宋体" w:hAnsi="Times New Roman"/>
          <w:sz w:val="20"/>
          <w:szCs w:val="20"/>
        </w:rPr>
        <w:t>00798</w:t>
      </w:r>
      <w:r>
        <w:rPr>
          <w:rFonts w:ascii="Times New Roman" w:eastAsia="宋体" w:hAnsi="Times New Roman"/>
          <w:sz w:val="20"/>
          <w:szCs w:val="20"/>
        </w:rPr>
        <w:t xml:space="preserve"> </w:t>
      </w:r>
      <w:r w:rsidR="00F642EF">
        <w:rPr>
          <w:rFonts w:ascii="Times New Roman" w:eastAsia="宋体" w:hAnsi="Times New Roman"/>
          <w:sz w:val="20"/>
          <w:szCs w:val="20"/>
        </w:rPr>
        <w:t>Draft CR on positioning SRS power control in 38.213 ZTE</w:t>
      </w:r>
    </w:p>
    <w:sectPr w:rsidR="00694B8E" w:rsidRPr="00980AB8">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445" w:rsidRDefault="00B14445">
      <w:pPr>
        <w:spacing w:line="240" w:lineRule="auto"/>
      </w:pPr>
      <w:r>
        <w:separator/>
      </w:r>
    </w:p>
  </w:endnote>
  <w:endnote w:type="continuationSeparator" w:id="0">
    <w:p w:rsidR="00B14445" w:rsidRDefault="00B144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140797" w:rsidRDefault="002E4242">
        <w:pPr>
          <w:pStyle w:val="af5"/>
          <w:jc w:val="center"/>
        </w:pPr>
        <w:r>
          <w:fldChar w:fldCharType="begin"/>
        </w:r>
        <w:r>
          <w:instrText xml:space="preserve"> PAGE   \* MERGEFORMAT </w:instrText>
        </w:r>
        <w:r>
          <w:fldChar w:fldCharType="separate"/>
        </w:r>
        <w:r w:rsidR="003751C9" w:rsidRPr="003751C9">
          <w:rPr>
            <w:noProof/>
            <w:lang w:val="zh-CN"/>
          </w:rPr>
          <w:t>3</w:t>
        </w:r>
        <w:r>
          <w:rPr>
            <w:lang w:val="zh-CN"/>
          </w:rPr>
          <w:fldChar w:fldCharType="end"/>
        </w:r>
      </w:p>
    </w:sdtContent>
  </w:sdt>
  <w:p w:rsidR="00140797" w:rsidRDefault="0014079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445" w:rsidRDefault="00B14445">
      <w:pPr>
        <w:spacing w:after="0"/>
      </w:pPr>
      <w:r>
        <w:separator/>
      </w:r>
    </w:p>
  </w:footnote>
  <w:footnote w:type="continuationSeparator" w:id="0">
    <w:p w:rsidR="00B14445" w:rsidRDefault="00B144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A656CE84"/>
    <w:lvl w:ilvl="0">
      <w:start w:val="1"/>
      <w:numFmt w:val="decimal"/>
      <w:suff w:val="space"/>
      <w:lvlText w:val="[%1]"/>
      <w:lvlJc w:val="left"/>
    </w:lvl>
  </w:abstractNum>
  <w:abstractNum w:abstractNumId="1"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DFF06127"/>
    <w:multiLevelType w:val="singleLevel"/>
    <w:tmpl w:val="DFF06127"/>
    <w:lvl w:ilvl="0">
      <w:start w:val="1"/>
      <w:numFmt w:val="bullet"/>
      <w:lvlText w:val=""/>
      <w:lvlJc w:val="left"/>
      <w:pPr>
        <w:ind w:left="420" w:hanging="420"/>
      </w:pPr>
      <w:rPr>
        <w:rFonts w:ascii="Wingdings" w:hAnsi="Wingdings" w:hint="default"/>
      </w:rPr>
    </w:lvl>
  </w:abstractNum>
  <w:abstractNum w:abstractNumId="3" w15:restartNumberingAfterBreak="0">
    <w:nsid w:val="E236C7EA"/>
    <w:multiLevelType w:val="singleLevel"/>
    <w:tmpl w:val="E236C7EA"/>
    <w:lvl w:ilvl="0">
      <w:start w:val="1"/>
      <w:numFmt w:val="decimal"/>
      <w:suff w:val="space"/>
      <w:lvlText w:val="(%1)"/>
      <w:lvlJc w:val="left"/>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num w:numId="1">
    <w:abstractNumId w:val="5"/>
  </w:num>
  <w:num w:numId="2">
    <w:abstractNumId w:val="6"/>
  </w:num>
  <w:num w:numId="3">
    <w:abstractNumId w:val="1"/>
  </w:num>
  <w:num w:numId="4">
    <w:abstractNumId w:val="2"/>
  </w:num>
  <w:num w:numId="5">
    <w:abstractNumId w:val="7"/>
  </w:num>
  <w:num w:numId="6">
    <w:abstractNumId w:val="0"/>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2A5"/>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5FD5"/>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3F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2C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0F1"/>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D9"/>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1C9"/>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B3B"/>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4C8"/>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A"/>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88"/>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68"/>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1B5"/>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D33"/>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21E"/>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6C4"/>
    <w:rsid w:val="00842764"/>
    <w:rsid w:val="00842812"/>
    <w:rsid w:val="0084293D"/>
    <w:rsid w:val="00842B0D"/>
    <w:rsid w:val="00842E8B"/>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ACF"/>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24A"/>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212"/>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A1D"/>
    <w:rsid w:val="00955EE6"/>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AB8"/>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009"/>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90A"/>
    <w:rsid w:val="00A73C47"/>
    <w:rsid w:val="00A73FAB"/>
    <w:rsid w:val="00A74359"/>
    <w:rsid w:val="00A7479F"/>
    <w:rsid w:val="00A74801"/>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AF5"/>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445"/>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01"/>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C7B"/>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A10"/>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75"/>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57D"/>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0E9"/>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9C7"/>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BDD"/>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413"/>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2EF"/>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6C"/>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35197"/>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CF063C"/>
  <w15:docId w15:val="{3688FCF2-B7A0-4B62-999C-9ABAD305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0">
    <w:name w:val="heading 3"/>
    <w:basedOn w:val="2"/>
    <w:next w:val="a"/>
    <w:link w:val="31"/>
    <w:uiPriority w:val="9"/>
    <w:unhideWhenUsed/>
    <w:qFormat/>
    <w:pPr>
      <w:numPr>
        <w:ilvl w:val="2"/>
      </w:numPr>
      <w:outlineLvl w:val="2"/>
    </w:pPr>
  </w:style>
  <w:style w:type="paragraph" w:styleId="4">
    <w:name w:val="heading 4"/>
    <w:basedOn w:val="30"/>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1">
    <w:name w:val="标题 3 字符"/>
    <w:link w:val="30"/>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2"/>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table" w:customStyle="1" w:styleId="TableGrid1">
    <w:name w:val="TableGrid1"/>
    <w:basedOn w:val="a1"/>
    <w:next w:val="afc"/>
    <w:uiPriority w:val="39"/>
    <w:qFormat/>
    <w:rsid w:val="000C1AF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c"/>
    <w:uiPriority w:val="39"/>
    <w:qFormat/>
    <w:rsid w:val="00694B8E"/>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694B8E"/>
    <w:pPr>
      <w:numPr>
        <w:numId w:val="8"/>
      </w:numPr>
      <w:overflowPunct w:val="0"/>
      <w:autoSpaceDE w:val="0"/>
      <w:autoSpaceDN w:val="0"/>
      <w:adjustRightInd w:val="0"/>
      <w:spacing w:after="180" w:line="259" w:lineRule="auto"/>
      <w:textAlignment w:val="baseline"/>
    </w:pPr>
    <w:rPr>
      <w:rFonts w:ascii="Times New Roman" w:eastAsia="Times New Roman" w:hAnsi="Times New Roman"/>
      <w:sz w:val="20"/>
      <w:szCs w:val="20"/>
      <w:lang w:val="en-GB" w:eastAsia="en-US"/>
    </w:rPr>
  </w:style>
  <w:style w:type="table" w:customStyle="1" w:styleId="33">
    <w:name w:val="网格型3"/>
    <w:basedOn w:val="a1"/>
    <w:next w:val="afc"/>
    <w:uiPriority w:val="39"/>
    <w:qFormat/>
    <w:rsid w:val="00694B8E"/>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F541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E6331-75F9-4D50-8475-DD91BA6A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3</Pages>
  <Words>925</Words>
  <Characters>5276</Characters>
  <Application>Microsoft Office Word</Application>
  <DocSecurity>0</DocSecurity>
  <Lines>43</Lines>
  <Paragraphs>12</Paragraphs>
  <ScaleCrop>false</ScaleCrop>
  <Company>ZTE</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104</cp:revision>
  <dcterms:created xsi:type="dcterms:W3CDTF">2018-09-25T08:33:00Z</dcterms:created>
  <dcterms:modified xsi:type="dcterms:W3CDTF">2023-02-16T02:49:00Z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